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6B8DD2C9" w:rsidR="00E84460" w:rsidRPr="00E84460" w:rsidRDefault="00E84460" w:rsidP="00E84460">
      <w:pPr>
        <w:pStyle w:val="Header"/>
        <w:rPr>
          <w:rFonts w:cs="Arial"/>
          <w:sz w:val="22"/>
          <w:szCs w:val="22"/>
        </w:rPr>
      </w:pPr>
      <w:r w:rsidRPr="00E84460">
        <w:rPr>
          <w:rFonts w:cs="Arial"/>
          <w:sz w:val="22"/>
          <w:szCs w:val="22"/>
        </w:rPr>
        <w:t>3GPP TSG-SA3 Meeting #12</w:t>
      </w:r>
      <w:r w:rsidR="00963EC1">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t>S3-2</w:t>
      </w:r>
      <w:r w:rsidR="00963EC1">
        <w:rPr>
          <w:rFonts w:cs="Arial"/>
          <w:sz w:val="22"/>
          <w:szCs w:val="22"/>
        </w:rPr>
        <w:t>6</w:t>
      </w:r>
      <w:r w:rsidR="00320ACC">
        <w:rPr>
          <w:rFonts w:cs="Arial"/>
          <w:sz w:val="22"/>
          <w:szCs w:val="22"/>
        </w:rPr>
        <w:t>0299</w:t>
      </w:r>
    </w:p>
    <w:p w14:paraId="3D0A65CA" w14:textId="01B26FA2" w:rsidR="00EE33A2" w:rsidRPr="00872560" w:rsidRDefault="00963EC1" w:rsidP="00E84460">
      <w:pPr>
        <w:pStyle w:val="Header"/>
        <w:rPr>
          <w:b w:val="0"/>
          <w:bCs/>
          <w:noProof/>
          <w:sz w:val="24"/>
        </w:rPr>
      </w:pPr>
      <w:r>
        <w:rPr>
          <w:rFonts w:cs="Arial"/>
          <w:sz w:val="22"/>
          <w:szCs w:val="22"/>
        </w:rPr>
        <w:t>Goa</w:t>
      </w:r>
      <w:r w:rsidR="00E84460" w:rsidRPr="00E84460">
        <w:rPr>
          <w:rFonts w:cs="Arial"/>
          <w:sz w:val="22"/>
          <w:szCs w:val="22"/>
        </w:rPr>
        <w:t xml:space="preserve">, </w:t>
      </w:r>
      <w:r>
        <w:rPr>
          <w:rFonts w:cs="Arial"/>
          <w:sz w:val="22"/>
          <w:szCs w:val="22"/>
        </w:rPr>
        <w:t>India</w:t>
      </w:r>
      <w:r w:rsidR="00E84460" w:rsidRPr="00E84460">
        <w:rPr>
          <w:rFonts w:cs="Arial"/>
          <w:sz w:val="22"/>
          <w:szCs w:val="22"/>
        </w:rPr>
        <w:t xml:space="preserve">, </w:t>
      </w:r>
      <w:r>
        <w:rPr>
          <w:rFonts w:cs="Arial"/>
          <w:sz w:val="22"/>
          <w:szCs w:val="22"/>
        </w:rPr>
        <w:t>9</w:t>
      </w:r>
      <w:r w:rsidR="00E84460" w:rsidRPr="00E84460">
        <w:rPr>
          <w:rFonts w:cs="Arial"/>
          <w:sz w:val="22"/>
          <w:szCs w:val="22"/>
        </w:rPr>
        <w:t xml:space="preserve"> – </w:t>
      </w:r>
      <w:r>
        <w:rPr>
          <w:rFonts w:cs="Arial"/>
          <w:sz w:val="22"/>
          <w:szCs w:val="22"/>
        </w:rPr>
        <w:t>13</w:t>
      </w:r>
      <w:r w:rsidR="00E84460" w:rsidRPr="00E84460">
        <w:rPr>
          <w:rFonts w:cs="Arial"/>
          <w:sz w:val="22"/>
          <w:szCs w:val="22"/>
        </w:rPr>
        <w:t xml:space="preserve"> </w:t>
      </w:r>
      <w:r>
        <w:rPr>
          <w:rFonts w:cs="Arial"/>
          <w:sz w:val="22"/>
          <w:szCs w:val="22"/>
        </w:rPr>
        <w:t>February</w:t>
      </w:r>
      <w:r w:rsidR="00E84460" w:rsidRPr="00E84460">
        <w:rPr>
          <w:rFonts w:cs="Arial"/>
          <w:sz w:val="22"/>
          <w:szCs w:val="22"/>
        </w:rPr>
        <w:t xml:space="preserve"> 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65E9B3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12EF3" w:rsidRPr="00CB082A">
        <w:rPr>
          <w:rFonts w:ascii="Arial" w:eastAsia="Batang" w:hAnsi="Arial"/>
          <w:b/>
          <w:lang w:eastAsia="zh-CN"/>
        </w:rPr>
        <w:t xml:space="preserve">Samsung, </w:t>
      </w:r>
      <w:r w:rsidR="00012EF3" w:rsidRPr="00320ACC">
        <w:rPr>
          <w:rFonts w:ascii="Arial" w:eastAsia="Batang" w:hAnsi="Arial"/>
          <w:b/>
          <w:lang w:eastAsia="zh-CN"/>
        </w:rPr>
        <w:t>Oppo, ZTE</w:t>
      </w:r>
      <w:r w:rsidR="00012EF3" w:rsidRPr="00DE5335">
        <w:rPr>
          <w:rFonts w:ascii="Arial" w:eastAsia="Batang" w:hAnsi="Arial"/>
          <w:b/>
          <w:highlight w:val="yellow"/>
          <w:lang w:eastAsia="zh-CN"/>
        </w:rPr>
        <w:t>,</w:t>
      </w:r>
      <w:r w:rsidR="00012EF3">
        <w:rPr>
          <w:rFonts w:ascii="Arial" w:eastAsia="Batang" w:hAnsi="Arial"/>
          <w:b/>
          <w:lang w:eastAsia="zh-CN"/>
        </w:rPr>
        <w:t xml:space="preserve"> Nokia</w:t>
      </w:r>
    </w:p>
    <w:p w14:paraId="5D241433" w14:textId="7D2B5B3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20ACC">
        <w:rPr>
          <w:rFonts w:ascii="Arial" w:hAnsi="Arial" w:cs="Arial"/>
          <w:b/>
        </w:rPr>
        <w:t>Annex#B</w:t>
      </w:r>
      <w:proofErr w:type="spellEnd"/>
      <w:r w:rsidR="00320ACC">
        <w:rPr>
          <w:rFonts w:ascii="Arial" w:hAnsi="Arial" w:cs="Arial"/>
          <w:b/>
        </w:rPr>
        <w:t xml:space="preserve"> </w:t>
      </w:r>
      <w:r w:rsidR="00FA2647">
        <w:rPr>
          <w:rFonts w:ascii="Arial" w:hAnsi="Arial" w:cs="Arial"/>
          <w:b/>
        </w:rPr>
        <w:t>MAC-CE risk analysis</w:t>
      </w:r>
      <w:r w:rsidR="00012EF3">
        <w:rPr>
          <w:rFonts w:ascii="Arial" w:hAnsi="Arial" w:cs="Arial"/>
          <w:b/>
        </w:rPr>
        <w:t xml:space="preserve"> (complete)</w:t>
      </w:r>
    </w:p>
    <w:p w14:paraId="4C27C06B" w14:textId="0EDDBC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1151E35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12EF3">
        <w:rPr>
          <w:rFonts w:ascii="Arial" w:hAnsi="Arial"/>
          <w:b/>
        </w:rPr>
        <w:t>5.3.1</w:t>
      </w:r>
    </w:p>
    <w:p w14:paraId="2286CD86" w14:textId="77777777" w:rsidR="00C022E3" w:rsidRDefault="00C022E3">
      <w:pPr>
        <w:pStyle w:val="Heading1"/>
      </w:pPr>
      <w:r>
        <w:t>1</w:t>
      </w:r>
      <w:r>
        <w:tab/>
        <w:t>Decision/action requested</w:t>
      </w:r>
    </w:p>
    <w:p w14:paraId="2887522A" w14:textId="04B07CA4" w:rsidR="00C022E3" w:rsidRDefault="00012EF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Propose to approve the risk analysis of MAC CEs described in this contribution</w:t>
      </w:r>
    </w:p>
    <w:p w14:paraId="020129BE" w14:textId="77777777" w:rsidR="000A5FFA" w:rsidRPr="00DC2C8F" w:rsidRDefault="000A5FFA" w:rsidP="000A5FFA">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0" w:name="_Toc215057395"/>
      <w:bookmarkStart w:id="1" w:name="_Toc214824712"/>
      <w:r w:rsidRPr="00DC2C8F">
        <w:rPr>
          <w:rFonts w:ascii="Arial" w:eastAsia="NimbusRomNo9L-Regu" w:hAnsi="Arial" w:cs="Arial"/>
          <w:color w:val="0000FF"/>
          <w:sz w:val="32"/>
          <w:szCs w:val="32"/>
        </w:rPr>
        <w:t>*** Start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3ED689D5" w14:textId="0770E681" w:rsidR="00FA2647" w:rsidRPr="00FA2647" w:rsidRDefault="00FA2647" w:rsidP="00FA2647">
      <w:pPr>
        <w:pStyle w:val="Heading1"/>
        <w:rPr>
          <w:lang w:val="en-US"/>
        </w:rPr>
      </w:pPr>
      <w:r w:rsidRPr="00FA2647">
        <w:rPr>
          <w:lang w:val="en-US"/>
        </w:rPr>
        <w:t>Annex B</w:t>
      </w:r>
      <w:bookmarkEnd w:id="0"/>
    </w:p>
    <w:p w14:paraId="47727982" w14:textId="77777777" w:rsidR="00FA2647" w:rsidRPr="00FA2647" w:rsidRDefault="00FA2647" w:rsidP="00FA2647">
      <w:pPr>
        <w:pStyle w:val="Heading1"/>
        <w:rPr>
          <w:lang w:val="en-US"/>
        </w:rPr>
      </w:pPr>
      <w:bookmarkStart w:id="2" w:name="_Toc215057396"/>
      <w:r w:rsidRPr="00FA2647">
        <w:rPr>
          <w:lang w:val="en-US"/>
        </w:rPr>
        <w:t>Risk analysis of MAC-CE</w:t>
      </w:r>
      <w:bookmarkEnd w:id="1"/>
      <w:bookmarkEnd w:id="2"/>
    </w:p>
    <w:p w14:paraId="0DAC54DC" w14:textId="77777777" w:rsidR="00FA2647" w:rsidRPr="00FA2647" w:rsidRDefault="00FA2647" w:rsidP="00FA2647">
      <w:pPr>
        <w:pStyle w:val="EditorsNote"/>
        <w:rPr>
          <w:lang w:val="en-US"/>
        </w:rPr>
      </w:pPr>
      <w:r w:rsidRPr="00FA2647">
        <w:rPr>
          <w:lang w:val="en-US"/>
        </w:rPr>
        <w:t>Editor’s Note: Structure of annex is FFS.</w:t>
      </w:r>
    </w:p>
    <w:p w14:paraId="27402D3A" w14:textId="77777777" w:rsidR="00FA2647" w:rsidRPr="00FA2647" w:rsidRDefault="00FA2647" w:rsidP="00FA2647">
      <w:pPr>
        <w:pStyle w:val="EditorsNote"/>
        <w:rPr>
          <w:lang w:val="en-US"/>
        </w:rPr>
      </w:pPr>
      <w:r w:rsidRPr="00FA2647">
        <w:rPr>
          <w:lang w:val="en-US"/>
        </w:rPr>
        <w:t>Editor’s Note: Format of the framework capturing risk analysis is FFS.</w:t>
      </w:r>
    </w:p>
    <w:p w14:paraId="6413D17A" w14:textId="77777777" w:rsidR="00FA2647" w:rsidRPr="00FA2647" w:rsidRDefault="00FA2647" w:rsidP="00FA2647">
      <w:pPr>
        <w:pStyle w:val="EditorsNote"/>
        <w:rPr>
          <w:lang w:val="en-US"/>
        </w:rPr>
      </w:pPr>
      <w:r w:rsidRPr="00FA2647">
        <w:rPr>
          <w:lang w:val="en-US"/>
        </w:rPr>
        <w:t xml:space="preserve">Editor’s Note: Methodology for </w:t>
      </w:r>
      <w:r w:rsidRPr="00FA2647">
        <w:rPr>
          <w:lang w:val="en-US" w:eastAsia="zh-CN"/>
        </w:rPr>
        <w:t>t</w:t>
      </w:r>
      <w:r w:rsidRPr="00FA2647">
        <w:rPr>
          <w:lang w:val="en-US"/>
        </w:rPr>
        <w:t>he risk analysis is FFS.</w:t>
      </w:r>
    </w:p>
    <w:p w14:paraId="67581321" w14:textId="77777777" w:rsidR="00FA2647" w:rsidRPr="00FA2647" w:rsidRDefault="00FA2647" w:rsidP="00FA2647">
      <w:pPr>
        <w:pStyle w:val="Heading2"/>
        <w:rPr>
          <w:lang w:val="en-US"/>
        </w:rPr>
      </w:pPr>
      <w:bookmarkStart w:id="3" w:name="_Toc214824713"/>
      <w:bookmarkStart w:id="4" w:name="_Toc215057397"/>
      <w:r w:rsidRPr="00FA2647">
        <w:rPr>
          <w:lang w:val="en-US"/>
        </w:rPr>
        <w:t>B.1</w:t>
      </w:r>
      <w:r w:rsidRPr="00FA2647">
        <w:rPr>
          <w:lang w:val="en-US"/>
        </w:rPr>
        <w:tab/>
      </w:r>
      <w:r w:rsidRPr="00FA2647">
        <w:t>General</w:t>
      </w:r>
      <w:bookmarkEnd w:id="3"/>
      <w:bookmarkEnd w:id="4"/>
    </w:p>
    <w:p w14:paraId="38E2C2B6" w14:textId="77777777" w:rsidR="00FA2647" w:rsidRPr="00FA2647" w:rsidRDefault="00FA2647" w:rsidP="00FA2647">
      <w:pPr>
        <w:rPr>
          <w:lang w:val="en-US"/>
        </w:rPr>
      </w:pPr>
      <w:r w:rsidRPr="00FA2647">
        <w:rPr>
          <w:lang w:val="en-US"/>
        </w:rPr>
        <w:t>In LTE and 5GNR, security for Control Plane (CP) and User Plane (UP) traffic between the User Equipment (UE) and the base station is fundamentally anchored at the Packet Data Convergence Protocol (PDCP) layer.</w:t>
      </w:r>
      <w:r w:rsidRPr="00FA2647">
        <w:t xml:space="preserve"> The risk of Medium Access Control (MAC) layer needs to be analysed. </w:t>
      </w:r>
      <w:r w:rsidRPr="00FA2647">
        <w:rPr>
          <w:lang w:val="en-US"/>
        </w:rPr>
        <w:t>This Annex captures the security and privacy risk analysis of the MAC-CEs from clause 6.1.3 of TS 38.321.</w:t>
      </w:r>
    </w:p>
    <w:p w14:paraId="6E54A545" w14:textId="77777777" w:rsidR="00FA2647" w:rsidRPr="00FA2647" w:rsidRDefault="00FA2647" w:rsidP="00FA2647">
      <w:pPr>
        <w:rPr>
          <w:lang w:val="en-US"/>
        </w:rPr>
      </w:pPr>
      <w:r w:rsidRPr="00FA2647">
        <w:rPr>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40552A26" w14:textId="77777777" w:rsidR="00FA2647" w:rsidRDefault="00FA2647" w:rsidP="00FA2647">
      <w:pPr>
        <w:pStyle w:val="EditorsNote"/>
        <w:rPr>
          <w:ins w:id="5" w:author="Niraj Rathod" w:date="2025-12-11T12:57:00Z"/>
          <w:lang w:val="en-US"/>
        </w:rPr>
      </w:pPr>
      <w:r w:rsidRPr="00FA2647">
        <w:rPr>
          <w:lang w:val="en-US"/>
        </w:rPr>
        <w:t>Editor’s Note: The alignment of above paragraph with RAN2 is FFS.</w:t>
      </w:r>
    </w:p>
    <w:p w14:paraId="35394F26" w14:textId="3ABBCD50" w:rsidR="00C022E3" w:rsidRDefault="00FA2647" w:rsidP="00FA2647">
      <w:pPr>
        <w:pStyle w:val="Heading2"/>
        <w:rPr>
          <w:ins w:id="6" w:author="Niraj Rathod" w:date="2025-12-11T12:41:00Z"/>
        </w:rPr>
      </w:pPr>
      <w:ins w:id="7" w:author="Niraj Rathod" w:date="2025-12-11T12:26:00Z">
        <w:r>
          <w:t>B.2</w:t>
        </w:r>
        <w:r>
          <w:tab/>
        </w:r>
      </w:ins>
      <w:ins w:id="8" w:author="Niraj Rathod" w:date="2025-12-11T12:27:00Z">
        <w:r>
          <w:t xml:space="preserve">Risk Analysis </w:t>
        </w:r>
      </w:ins>
      <w:ins w:id="9" w:author="Niraj Rathod" w:date="2025-12-11T12:26:00Z">
        <w:r>
          <w:t>Methodology</w:t>
        </w:r>
      </w:ins>
    </w:p>
    <w:p w14:paraId="495DB7F0" w14:textId="4D07E445" w:rsidR="00DC4EE2" w:rsidRPr="00FA2647" w:rsidRDefault="00DC4EE2" w:rsidP="00DC4EE2">
      <w:pPr>
        <w:pStyle w:val="EditorsNote"/>
        <w:rPr>
          <w:ins w:id="10" w:author="Niraj Rathod" w:date="2025-12-11T12:41:00Z"/>
          <w:lang w:val="en-US"/>
        </w:rPr>
      </w:pPr>
      <w:ins w:id="11" w:author="Niraj Rathod" w:date="2025-12-11T12:41:00Z">
        <w:r w:rsidRPr="00FA2647">
          <w:rPr>
            <w:lang w:val="en-US"/>
          </w:rPr>
          <w:t>Editor’s Note: Th</w:t>
        </w:r>
        <w:r>
          <w:rPr>
            <w:lang w:val="en-US"/>
          </w:rPr>
          <w:t xml:space="preserve">is clause describes agreed methodology for analyzing risks </w:t>
        </w:r>
      </w:ins>
      <w:ins w:id="12" w:author="Niraj Rathod" w:date="2025-12-11T12:42:00Z">
        <w:r>
          <w:rPr>
            <w:lang w:val="en-US"/>
          </w:rPr>
          <w:t>resulting from potential exploitation of functionality of MAC-CE control messages at the MAC layer</w:t>
        </w:r>
      </w:ins>
      <w:ins w:id="13" w:author="Niraj Rathod" w:date="2025-12-11T12:41:00Z">
        <w:r w:rsidRPr="00FA2647">
          <w:rPr>
            <w:lang w:val="en-US"/>
          </w:rPr>
          <w:t>.</w:t>
        </w:r>
      </w:ins>
    </w:p>
    <w:p w14:paraId="0A3B6F5F" w14:textId="1DD4F2E0" w:rsidR="00DC4EE2" w:rsidRDefault="0060242A" w:rsidP="00DC4EE2">
      <w:pPr>
        <w:rPr>
          <w:ins w:id="14" w:author="Niraj Rathod" w:date="2026-01-16T10:10:00Z"/>
        </w:rPr>
      </w:pPr>
      <w:ins w:id="15" w:author="Niraj Rathod" w:date="2026-01-16T10:08:00Z">
        <w:r>
          <w:t xml:space="preserve">For </w:t>
        </w:r>
        <w:r w:rsidR="008A12A0">
          <w:t xml:space="preserve">contextual and proportionate security, </w:t>
        </w:r>
      </w:ins>
      <w:ins w:id="16" w:author="Niraj Rathod" w:date="2026-01-16T10:09:00Z">
        <w:r w:rsidR="008A12A0">
          <w:t xml:space="preserve">security risk analysis </w:t>
        </w:r>
        <w:r w:rsidR="00DE23F9">
          <w:t xml:space="preserve">for </w:t>
        </w:r>
      </w:ins>
      <w:ins w:id="17" w:author="Niraj Rathod" w:date="2026-01-16T12:29:00Z">
        <w:r w:rsidR="003C6014">
          <w:t xml:space="preserve">5G NR </w:t>
        </w:r>
      </w:ins>
      <w:ins w:id="18" w:author="Niraj Rathod" w:date="2026-01-16T10:09:00Z">
        <w:r w:rsidR="00DE23F9">
          <w:t>MAC-CEs</w:t>
        </w:r>
      </w:ins>
      <w:ins w:id="19" w:author="Niraj Rathod" w:date="2026-01-16T12:30:00Z">
        <w:r w:rsidR="00C17EB0">
          <w:t xml:space="preserve"> is performed</w:t>
        </w:r>
      </w:ins>
      <w:ins w:id="20" w:author="Niraj Rathod" w:date="2026-01-16T10:09:00Z">
        <w:r w:rsidR="00DE23F9">
          <w:t xml:space="preserve"> from [</w:t>
        </w:r>
        <w:r w:rsidR="00DE23F9" w:rsidRPr="00DE23F9">
          <w:rPr>
            <w:highlight w:val="yellow"/>
          </w:rPr>
          <w:t>X</w:t>
        </w:r>
        <w:r w:rsidR="00DE23F9">
          <w:t xml:space="preserve">] </w:t>
        </w:r>
      </w:ins>
      <w:ins w:id="21" w:author="Niraj Rathod" w:date="2026-01-16T10:13:00Z">
        <w:r w:rsidR="00831D2D">
          <w:t>considering</w:t>
        </w:r>
      </w:ins>
      <w:ins w:id="22" w:author="Niraj Rathod" w:date="2026-01-16T10:09:00Z">
        <w:r w:rsidR="00D37002">
          <w:t xml:space="preserve"> t</w:t>
        </w:r>
      </w:ins>
      <w:ins w:id="23" w:author="Niraj Rathod" w:date="2026-01-16T10:10:00Z">
        <w:r w:rsidR="00D37002">
          <w:t xml:space="preserve">he following </w:t>
        </w:r>
      </w:ins>
      <w:ins w:id="24" w:author="Niraj Rathod" w:date="2026-01-16T10:13:00Z">
        <w:r w:rsidR="00831D2D">
          <w:t>factors:</w:t>
        </w:r>
      </w:ins>
    </w:p>
    <w:p w14:paraId="07945388" w14:textId="59AE56AD" w:rsidR="00D37002" w:rsidRDefault="00101D99" w:rsidP="00316C08">
      <w:pPr>
        <w:pStyle w:val="B1"/>
        <w:rPr>
          <w:ins w:id="25" w:author="Niraj Rathod" w:date="2026-01-16T10:11:00Z"/>
        </w:rPr>
      </w:pPr>
      <w:ins w:id="26" w:author="Niraj Rathod" w:date="2026-01-16T10:11:00Z">
        <w:r>
          <w:t>Identified MAC-CE</w:t>
        </w:r>
      </w:ins>
    </w:p>
    <w:p w14:paraId="6E610E55" w14:textId="4B4212F5" w:rsidR="00101D99" w:rsidRDefault="00101D99" w:rsidP="00316C08">
      <w:pPr>
        <w:pStyle w:val="B1"/>
        <w:rPr>
          <w:ins w:id="27" w:author="Niraj Rathod" w:date="2026-01-16T10:11:00Z"/>
        </w:rPr>
      </w:pPr>
      <w:ins w:id="28" w:author="Niraj Rathod" w:date="2026-01-16T10:11:00Z">
        <w:r>
          <w:t>Threat</w:t>
        </w:r>
      </w:ins>
      <w:ins w:id="29" w:author="Niraj Rathod" w:date="2026-01-16T10:17:00Z">
        <w:r w:rsidR="001B47C5">
          <w:t xml:space="preserve"> </w:t>
        </w:r>
      </w:ins>
    </w:p>
    <w:p w14:paraId="3FEA26E7" w14:textId="6B5939BA" w:rsidR="00101D99" w:rsidRDefault="00101D99" w:rsidP="00316C08">
      <w:pPr>
        <w:pStyle w:val="B1"/>
        <w:rPr>
          <w:ins w:id="30" w:author="Niraj Rathod" w:date="2026-01-16T10:11:00Z"/>
        </w:rPr>
      </w:pPr>
      <w:ins w:id="31" w:author="Niraj Rathod" w:date="2026-01-16T10:11:00Z">
        <w:r>
          <w:t>Resultant risk</w:t>
        </w:r>
      </w:ins>
    </w:p>
    <w:p w14:paraId="74E5E5F5" w14:textId="04EF2C97" w:rsidR="00101D99" w:rsidRDefault="00321466" w:rsidP="00316C08">
      <w:pPr>
        <w:pStyle w:val="B1"/>
        <w:rPr>
          <w:ins w:id="32" w:author="Niraj Rathod" w:date="2026-01-16T10:15:00Z"/>
        </w:rPr>
      </w:pPr>
      <w:ins w:id="33" w:author="Niraj Rathod" w:date="2026-01-16T10:12:00Z">
        <w:r>
          <w:t>Severity i</w:t>
        </w:r>
      </w:ins>
      <w:ins w:id="34" w:author="Niraj Rathod" w:date="2026-01-16T10:11:00Z">
        <w:r>
          <w:t>mpact of risk</w:t>
        </w:r>
      </w:ins>
    </w:p>
    <w:p w14:paraId="2EB13584" w14:textId="0D52EF86" w:rsidR="005A104D" w:rsidRDefault="005A104D" w:rsidP="00316C08">
      <w:pPr>
        <w:pStyle w:val="B1"/>
        <w:rPr>
          <w:ins w:id="35" w:author="Niraj Rathod" w:date="2026-01-16T10:12:00Z"/>
        </w:rPr>
      </w:pPr>
      <w:ins w:id="36" w:author="Niraj Rathod" w:date="2026-01-16T10:15:00Z">
        <w:r>
          <w:t>Scale of impact</w:t>
        </w:r>
      </w:ins>
    </w:p>
    <w:p w14:paraId="25DB86D5" w14:textId="5D9D207E" w:rsidR="00321466" w:rsidRDefault="00321466" w:rsidP="00316C08">
      <w:pPr>
        <w:pStyle w:val="B1"/>
        <w:rPr>
          <w:ins w:id="37" w:author="Niraj Rathod" w:date="2026-01-16T10:12:00Z"/>
        </w:rPr>
      </w:pPr>
      <w:ins w:id="38" w:author="Niraj Rathod" w:date="2026-01-16T10:12:00Z">
        <w:r>
          <w:t>Impact duration</w:t>
        </w:r>
      </w:ins>
    </w:p>
    <w:p w14:paraId="459CB5D3" w14:textId="60F73956" w:rsidR="009862A5" w:rsidRPr="00DC4EE2" w:rsidRDefault="00916AE8" w:rsidP="00316C08">
      <w:pPr>
        <w:pStyle w:val="B1"/>
        <w:rPr>
          <w:ins w:id="39" w:author="Niraj Rathod" w:date="2025-12-11T12:28:00Z"/>
        </w:rPr>
      </w:pPr>
      <w:ins w:id="40" w:author="Niraj Rathod" w:date="2026-01-16T10:14:00Z">
        <w:r>
          <w:t xml:space="preserve">Recovery </w:t>
        </w:r>
        <w:r w:rsidR="00316C08">
          <w:t>mechanism</w:t>
        </w:r>
      </w:ins>
      <w:ins w:id="41" w:author="Niraj Rathod" w:date="2026-01-16T12:29:00Z">
        <w:r w:rsidR="0088771F">
          <w:t xml:space="preserve">, if </w:t>
        </w:r>
        <w:r w:rsidR="00CB317D">
          <w:t>exists</w:t>
        </w:r>
      </w:ins>
    </w:p>
    <w:p w14:paraId="469C3502" w14:textId="00DBFE53" w:rsidR="00613695" w:rsidRDefault="00613695" w:rsidP="00613695">
      <w:pPr>
        <w:pStyle w:val="Heading3"/>
        <w:rPr>
          <w:ins w:id="42" w:author="Niraj Rathod" w:date="2025-12-11T12:45:00Z"/>
        </w:rPr>
      </w:pPr>
      <w:ins w:id="43" w:author="Niraj Rathod" w:date="2025-12-11T12:29:00Z">
        <w:r>
          <w:lastRenderedPageBreak/>
          <w:t>B.2.</w:t>
        </w:r>
      </w:ins>
      <w:ins w:id="44" w:author="Niraj Rathod" w:date="2025-12-11T15:49:00Z">
        <w:r w:rsidR="002C132B">
          <w:t>1</w:t>
        </w:r>
      </w:ins>
      <w:ins w:id="45" w:author="Niraj Rathod" w:date="2025-12-11T12:29:00Z">
        <w:r>
          <w:tab/>
          <w:t>R</w:t>
        </w:r>
      </w:ins>
      <w:ins w:id="46" w:author="Niraj Rathod" w:date="2025-12-11T12:30:00Z">
        <w:r>
          <w:t>isk Analysis of MAC-CEs</w:t>
        </w:r>
      </w:ins>
    </w:p>
    <w:p w14:paraId="49021A16" w14:textId="2DDE8ED1" w:rsidR="00FF2197" w:rsidRPr="00FA2647" w:rsidRDefault="00FF2197" w:rsidP="00FF2197">
      <w:pPr>
        <w:pStyle w:val="EditorsNote"/>
        <w:rPr>
          <w:ins w:id="47" w:author="Niraj Rathod" w:date="2025-12-11T12:45:00Z"/>
          <w:lang w:val="en-US"/>
        </w:rPr>
      </w:pPr>
      <w:ins w:id="48" w:author="Niraj Rathod" w:date="2025-12-11T12:45:00Z">
        <w:r w:rsidRPr="00FA2647">
          <w:rPr>
            <w:lang w:val="en-US"/>
          </w:rPr>
          <w:t>Editor’s Note: Th</w:t>
        </w:r>
      </w:ins>
      <w:ins w:id="49" w:author="Niraj Rathod" w:date="2025-12-11T12:46:00Z">
        <w:r>
          <w:rPr>
            <w:lang w:val="en-US"/>
          </w:rPr>
          <w:t>is clause contains risk analysis output in a tabular easy to grasp format</w:t>
        </w:r>
      </w:ins>
      <w:ins w:id="50" w:author="Niraj Rathod" w:date="2025-12-11T12:45:00Z">
        <w:r w:rsidRPr="00FA2647">
          <w:rPr>
            <w:lang w:val="en-US"/>
          </w:rPr>
          <w:t>.</w:t>
        </w:r>
      </w:ins>
    </w:p>
    <w:p w14:paraId="7F2C8EB8" w14:textId="15FE3E16" w:rsidR="00FF2197" w:rsidDel="00315368" w:rsidRDefault="002C31B9" w:rsidP="00315368">
      <w:pPr>
        <w:pStyle w:val="Heading4"/>
        <w:rPr>
          <w:del w:id="51" w:author="Niraj Rathod" w:date="2026-01-16T10:20:00Z"/>
        </w:rPr>
      </w:pPr>
      <w:ins w:id="52" w:author="Niraj Rathod" w:date="2026-01-16T11:18:00Z">
        <w:r>
          <w:t>B.2.1.1</w:t>
        </w:r>
        <w:r>
          <w:tab/>
          <w:t xml:space="preserve">Definition of the </w:t>
        </w:r>
      </w:ins>
      <w:ins w:id="53" w:author="Niraj Rathod" w:date="2026-01-16T11:23:00Z">
        <w:r w:rsidR="00364334">
          <w:t xml:space="preserve">table </w:t>
        </w:r>
      </w:ins>
      <w:ins w:id="54" w:author="Niraj Rathod" w:date="2026-01-16T11:18:00Z">
        <w:r w:rsidR="00315368">
          <w:t>properties</w:t>
        </w:r>
      </w:ins>
    </w:p>
    <w:p w14:paraId="0068FA02" w14:textId="5D89F064" w:rsidR="00315368" w:rsidRDefault="00AF5460" w:rsidP="00DB5BC8">
      <w:pPr>
        <w:pStyle w:val="B1"/>
        <w:rPr>
          <w:ins w:id="55" w:author="Niraj Rathod" w:date="2026-01-16T11:19:00Z"/>
        </w:rPr>
      </w:pPr>
      <w:ins w:id="56" w:author="Niraj Rathod" w:date="2026-01-16T11:19:00Z">
        <w:r w:rsidRPr="00D655E8">
          <w:rPr>
            <w:b/>
            <w:bCs/>
          </w:rPr>
          <w:t>Identified MAC-CE</w:t>
        </w:r>
        <w:r>
          <w:t>:</w:t>
        </w:r>
      </w:ins>
      <w:ins w:id="57" w:author="Niraj Rathod" w:date="2026-01-16T11:20:00Z">
        <w:r w:rsidR="0006396D">
          <w:t xml:space="preserve"> </w:t>
        </w:r>
      </w:ins>
      <w:ins w:id="58" w:author="Niraj Rathod" w:date="2026-01-16T11:24:00Z">
        <w:r w:rsidR="00CA1708">
          <w:t xml:space="preserve">asset </w:t>
        </w:r>
        <w:r w:rsidR="00D765FE">
          <w:t>under consideration f</w:t>
        </w:r>
      </w:ins>
      <w:ins w:id="59" w:author="Niraj Rathod" w:date="2026-01-16T11:25:00Z">
        <w:r w:rsidR="00D765FE">
          <w:t>or the risk analysis</w:t>
        </w:r>
      </w:ins>
      <w:ins w:id="60" w:author="Niraj Rathod" w:date="2026-01-16T11:35:00Z">
        <w:r w:rsidR="007F6481">
          <w:t xml:space="preserve"> illustrated in the table below</w:t>
        </w:r>
      </w:ins>
      <w:ins w:id="61" w:author="Niraj Rathod" w:date="2026-01-16T11:25:00Z">
        <w:r w:rsidR="00D765FE">
          <w:t xml:space="preserve">. </w:t>
        </w:r>
      </w:ins>
    </w:p>
    <w:p w14:paraId="033942E9" w14:textId="2FF8E222" w:rsidR="00AF5460" w:rsidRDefault="00AF5460" w:rsidP="00DB5BC8">
      <w:pPr>
        <w:pStyle w:val="B1"/>
        <w:rPr>
          <w:ins w:id="62" w:author="Niraj Rathod" w:date="2026-01-16T11:19:00Z"/>
        </w:rPr>
      </w:pPr>
      <w:ins w:id="63" w:author="Niraj Rathod" w:date="2026-01-16T11:19:00Z">
        <w:r w:rsidRPr="00D655E8">
          <w:rPr>
            <w:b/>
            <w:bCs/>
          </w:rPr>
          <w:t>Function</w:t>
        </w:r>
        <w:r>
          <w:t>:</w:t>
        </w:r>
      </w:ins>
      <w:ins w:id="64" w:author="Niraj Rathod" w:date="2026-01-16T11:25:00Z">
        <w:r w:rsidR="00D40F5B">
          <w:t xml:space="preserve"> </w:t>
        </w:r>
      </w:ins>
      <w:ins w:id="65" w:author="Niraj Rathod" w:date="2026-01-16T11:26:00Z">
        <w:r w:rsidR="00D240AE">
          <w:t xml:space="preserve">radio </w:t>
        </w:r>
      </w:ins>
      <w:ins w:id="66" w:author="Niraj Rathod" w:date="2026-01-16T11:25:00Z">
        <w:r w:rsidR="00D40F5B">
          <w:t>functionality specified by the RAN WGs</w:t>
        </w:r>
        <w:r w:rsidR="00D240AE">
          <w:t>.</w:t>
        </w:r>
      </w:ins>
    </w:p>
    <w:p w14:paraId="776DB879" w14:textId="6FD19006" w:rsidR="00AF5460" w:rsidRDefault="00AF5460" w:rsidP="00DB5BC8">
      <w:pPr>
        <w:pStyle w:val="B1"/>
        <w:rPr>
          <w:ins w:id="67" w:author="Niraj Rathod" w:date="2026-01-16T12:11:00Z"/>
        </w:rPr>
      </w:pPr>
      <w:ins w:id="68" w:author="Niraj Rathod" w:date="2026-01-16T11:19:00Z">
        <w:r w:rsidRPr="00D655E8">
          <w:rPr>
            <w:b/>
            <w:bCs/>
          </w:rPr>
          <w:t>Threat</w:t>
        </w:r>
        <w:r>
          <w:t>:</w:t>
        </w:r>
      </w:ins>
      <w:ins w:id="69" w:author="Niraj Rathod" w:date="2026-01-16T11:26:00Z">
        <w:r w:rsidR="00D240AE">
          <w:t xml:space="preserve"> a potential cause </w:t>
        </w:r>
      </w:ins>
      <w:ins w:id="70" w:author="Niraj Rathod" w:date="2026-01-16T11:30:00Z">
        <w:r w:rsidR="00924F4E">
          <w:t xml:space="preserve">of </w:t>
        </w:r>
        <w:r w:rsidR="00C502D5">
          <w:t>unwanted harm.</w:t>
        </w:r>
      </w:ins>
      <w:ins w:id="71" w:author="Niraj Rathod" w:date="2026-01-16T11:33:00Z">
        <w:r w:rsidR="00026680">
          <w:t xml:space="preserve"> </w:t>
        </w:r>
      </w:ins>
      <w:ins w:id="72" w:author="Niraj Rathod" w:date="2026-01-16T12:12:00Z">
        <w:r w:rsidR="00D26E9E">
          <w:t xml:space="preserve">Following threats are </w:t>
        </w:r>
        <w:r w:rsidR="00402760">
          <w:t>considered:</w:t>
        </w:r>
      </w:ins>
    </w:p>
    <w:p w14:paraId="34287B27" w14:textId="63E3BD53" w:rsidR="007E45E0" w:rsidRDefault="007E45E0" w:rsidP="007E45E0">
      <w:pPr>
        <w:pStyle w:val="B2"/>
        <w:rPr>
          <w:ins w:id="73" w:author="Niraj Rathod" w:date="2026-01-16T12:12:00Z"/>
        </w:rPr>
      </w:pPr>
      <w:ins w:id="74" w:author="Niraj Rathod" w:date="2026-01-16T12:12:00Z">
        <w:r>
          <w:t>Spoofing</w:t>
        </w:r>
      </w:ins>
      <w:ins w:id="75" w:author="Niraj Rathod" w:date="2026-01-16T12:13:00Z">
        <w:r w:rsidR="00402760">
          <w:t xml:space="preserve">: </w:t>
        </w:r>
      </w:ins>
      <w:ins w:id="76" w:author="Niraj Rathod" w:date="2026-01-16T12:14:00Z">
        <w:r w:rsidR="00621E74">
          <w:t xml:space="preserve">falsified </w:t>
        </w:r>
      </w:ins>
      <w:ins w:id="77" w:author="Niraj Rathod" w:date="2026-01-16T12:15:00Z">
        <w:r w:rsidR="009C121B">
          <w:t xml:space="preserve">impersonated </w:t>
        </w:r>
      </w:ins>
      <w:ins w:id="78" w:author="Niraj Rathod" w:date="2026-01-16T12:14:00Z">
        <w:r w:rsidR="00621E74">
          <w:t>identity</w:t>
        </w:r>
      </w:ins>
      <w:ins w:id="79" w:author="Niraj Rathod" w:date="2026-01-16T12:15:00Z">
        <w:r w:rsidR="001F10DE">
          <w:t>. E.g., UE identity</w:t>
        </w:r>
      </w:ins>
    </w:p>
    <w:p w14:paraId="05907CEC" w14:textId="2E4FC208" w:rsidR="007E45E0" w:rsidRDefault="007E45E0" w:rsidP="007E45E0">
      <w:pPr>
        <w:pStyle w:val="B2"/>
        <w:rPr>
          <w:ins w:id="80" w:author="Niraj Rathod" w:date="2026-01-16T12:12:00Z"/>
        </w:rPr>
      </w:pPr>
      <w:ins w:id="81" w:author="Niraj Rathod" w:date="2026-01-16T12:12:00Z">
        <w:r>
          <w:t>Tampering</w:t>
        </w:r>
      </w:ins>
      <w:ins w:id="82" w:author="Niraj Rathod" w:date="2026-01-16T12:15:00Z">
        <w:r w:rsidR="009C121B">
          <w:t xml:space="preserve">: </w:t>
        </w:r>
        <w:r w:rsidR="001F10DE">
          <w:t>unauthorized manipulation of information carried by MA-CE</w:t>
        </w:r>
      </w:ins>
    </w:p>
    <w:p w14:paraId="4E986E42" w14:textId="5F95B198" w:rsidR="007E45E0" w:rsidRDefault="007E45E0" w:rsidP="007E45E0">
      <w:pPr>
        <w:pStyle w:val="B2"/>
        <w:rPr>
          <w:ins w:id="83" w:author="Niraj Rathod" w:date="2026-01-16T12:12:00Z"/>
        </w:rPr>
      </w:pPr>
      <w:ins w:id="84" w:author="Niraj Rathod" w:date="2026-01-16T12:12:00Z">
        <w:r>
          <w:t>Repu</w:t>
        </w:r>
      </w:ins>
      <w:ins w:id="85" w:author="Niraj Rathod" w:date="2026-01-16T12:16:00Z">
        <w:r w:rsidR="0000158A">
          <w:t>diat</w:t>
        </w:r>
      </w:ins>
      <w:ins w:id="86" w:author="Niraj Rathod" w:date="2026-01-16T12:12:00Z">
        <w:r>
          <w:t>ion</w:t>
        </w:r>
      </w:ins>
      <w:ins w:id="87" w:author="Niraj Rathod" w:date="2026-01-16T12:16:00Z">
        <w:r w:rsidR="0000158A">
          <w:t xml:space="preserve">: </w:t>
        </w:r>
        <w:r w:rsidR="00642DA4">
          <w:t>a</w:t>
        </w:r>
      </w:ins>
      <w:ins w:id="88" w:author="Niraj Rathod" w:date="2026-01-16T12:17:00Z">
        <w:r w:rsidR="00642DA4">
          <w:t>bility</w:t>
        </w:r>
        <w:r w:rsidR="00270497">
          <w:t xml:space="preserve"> to deny having performed a</w:t>
        </w:r>
        <w:r w:rsidR="00037318">
          <w:t xml:space="preserve">n </w:t>
        </w:r>
        <w:r w:rsidR="00270497">
          <w:t xml:space="preserve">action </w:t>
        </w:r>
        <w:r w:rsidR="00037318">
          <w:t xml:space="preserve">with </w:t>
        </w:r>
      </w:ins>
      <w:ins w:id="89" w:author="Niraj Rathod" w:date="2026-01-16T12:18:00Z">
        <w:r w:rsidR="00037318">
          <w:t>malicious intent</w:t>
        </w:r>
      </w:ins>
    </w:p>
    <w:p w14:paraId="479BB8BE" w14:textId="6C6C5664" w:rsidR="007E45E0" w:rsidRDefault="00D26E9E" w:rsidP="007E45E0">
      <w:pPr>
        <w:pStyle w:val="B2"/>
        <w:rPr>
          <w:ins w:id="90" w:author="Niraj Rathod" w:date="2026-01-16T12:12:00Z"/>
        </w:rPr>
      </w:pPr>
      <w:ins w:id="91" w:author="Niraj Rathod" w:date="2026-01-16T12:12:00Z">
        <w:r>
          <w:t>Information disclosure</w:t>
        </w:r>
      </w:ins>
      <w:ins w:id="92" w:author="Niraj Rathod" w:date="2026-01-16T12:18:00Z">
        <w:r w:rsidR="00037318">
          <w:t xml:space="preserve">: </w:t>
        </w:r>
      </w:ins>
      <w:ins w:id="93" w:author="Niraj Rathod" w:date="2026-01-16T12:19:00Z">
        <w:r w:rsidR="005A6FFE">
          <w:t xml:space="preserve">data disclosure to unauthorized </w:t>
        </w:r>
      </w:ins>
      <w:ins w:id="94" w:author="Niraj Rathod" w:date="2026-01-16T12:20:00Z">
        <w:r w:rsidR="00593626">
          <w:t>entities</w:t>
        </w:r>
      </w:ins>
    </w:p>
    <w:p w14:paraId="0F8C9004" w14:textId="03A7D9D9" w:rsidR="00D26E9E" w:rsidRDefault="00D26E9E" w:rsidP="007E45E0">
      <w:pPr>
        <w:pStyle w:val="B2"/>
        <w:rPr>
          <w:ins w:id="95" w:author="Niraj Rathod" w:date="2026-01-16T12:12:00Z"/>
        </w:rPr>
      </w:pPr>
      <w:ins w:id="96" w:author="Niraj Rathod" w:date="2026-01-16T12:12:00Z">
        <w:r>
          <w:t>Denial of service</w:t>
        </w:r>
      </w:ins>
      <w:ins w:id="97" w:author="Niraj Rathod" w:date="2026-01-16T12:20:00Z">
        <w:r w:rsidR="00593626">
          <w:t xml:space="preserve">: preventing authorized </w:t>
        </w:r>
        <w:r w:rsidR="006B0796">
          <w:t>use of resources</w:t>
        </w:r>
      </w:ins>
      <w:ins w:id="98" w:author="Niraj Rathod" w:date="2026-01-16T12:21:00Z">
        <w:r w:rsidR="006B0796">
          <w:t xml:space="preserve"> of the </w:t>
        </w:r>
        <w:r w:rsidR="00834734">
          <w:t xml:space="preserve">3GPP </w:t>
        </w:r>
        <w:r w:rsidR="006B0796">
          <w:t>network</w:t>
        </w:r>
        <w:r w:rsidR="00834734">
          <w:t xml:space="preserve"> entity</w:t>
        </w:r>
      </w:ins>
    </w:p>
    <w:p w14:paraId="52A580F7" w14:textId="644F0117" w:rsidR="00402760" w:rsidRDefault="00402760" w:rsidP="007E45E0">
      <w:pPr>
        <w:pStyle w:val="B2"/>
        <w:rPr>
          <w:ins w:id="99" w:author="Niraj Rathod" w:date="2026-01-16T12:13:00Z"/>
        </w:rPr>
      </w:pPr>
      <w:ins w:id="100" w:author="Niraj Rathod" w:date="2026-01-16T12:13:00Z">
        <w:r>
          <w:t>Privacy</w:t>
        </w:r>
      </w:ins>
      <w:ins w:id="101" w:author="Niraj Rathod" w:date="2026-01-16T12:20:00Z">
        <w:r w:rsidR="006B0796">
          <w:t>:</w:t>
        </w:r>
      </w:ins>
      <w:ins w:id="102" w:author="Niraj Rathod" w:date="2026-01-16T12:21:00Z">
        <w:r w:rsidR="006B0796">
          <w:t xml:space="preserve"> </w:t>
        </w:r>
        <w:r w:rsidR="00834734">
          <w:t xml:space="preserve">unauthorized deduction of </w:t>
        </w:r>
      </w:ins>
      <w:ins w:id="103" w:author="Niraj Rathod" w:date="2026-01-16T12:28:00Z">
        <w:r w:rsidR="00F83509">
          <w:t>UE</w:t>
        </w:r>
      </w:ins>
      <w:ins w:id="104" w:author="Niraj Rathod" w:date="2026-01-16T12:21:00Z">
        <w:r w:rsidR="00834734">
          <w:t xml:space="preserve"> behaviour and lo</w:t>
        </w:r>
      </w:ins>
      <w:ins w:id="105" w:author="Niraj Rathod" w:date="2026-01-16T12:22:00Z">
        <w:r w:rsidR="00834734">
          <w:t>cation</w:t>
        </w:r>
        <w:r w:rsidR="00455857">
          <w:t xml:space="preserve"> tracking</w:t>
        </w:r>
      </w:ins>
    </w:p>
    <w:p w14:paraId="24655BE9" w14:textId="5627FE52" w:rsidR="00402760" w:rsidRDefault="00402760" w:rsidP="007E45E0">
      <w:pPr>
        <w:pStyle w:val="B2"/>
        <w:rPr>
          <w:ins w:id="106" w:author="Niraj Rathod" w:date="2026-01-16T11:19:00Z"/>
        </w:rPr>
      </w:pPr>
      <w:ins w:id="107" w:author="Niraj Rathod" w:date="2026-01-16T12:13:00Z">
        <w:r>
          <w:t>Exhaustion of resources</w:t>
        </w:r>
      </w:ins>
      <w:ins w:id="108" w:author="Niraj Rathod" w:date="2026-01-16T12:22:00Z">
        <w:r w:rsidR="00455857">
          <w:t>: depletion of resources a</w:t>
        </w:r>
        <w:r w:rsidR="0049615F">
          <w:t>nd spectral inefficiency</w:t>
        </w:r>
      </w:ins>
    </w:p>
    <w:p w14:paraId="12337813" w14:textId="45CB4923" w:rsidR="00AF5460" w:rsidRDefault="00E13A3A" w:rsidP="00DB5BC8">
      <w:pPr>
        <w:pStyle w:val="B1"/>
        <w:rPr>
          <w:ins w:id="109" w:author="Niraj Rathod" w:date="2026-01-16T11:19:00Z"/>
        </w:rPr>
      </w:pPr>
      <w:ins w:id="110" w:author="Niraj Rathod" w:date="2026-01-16T11:19:00Z">
        <w:r w:rsidRPr="00D655E8">
          <w:rPr>
            <w:b/>
            <w:bCs/>
          </w:rPr>
          <w:t>Risk</w:t>
        </w:r>
        <w:r>
          <w:t>:</w:t>
        </w:r>
      </w:ins>
      <w:ins w:id="111" w:author="Niraj Rathod" w:date="2026-01-16T11:30:00Z">
        <w:r w:rsidR="00C502D5">
          <w:t xml:space="preserve"> consequences of </w:t>
        </w:r>
        <w:r w:rsidR="00C87543">
          <w:t>expl</w:t>
        </w:r>
      </w:ins>
      <w:ins w:id="112" w:author="Niraj Rathod" w:date="2026-01-16T11:31:00Z">
        <w:r w:rsidR="00C87543">
          <w:t>oitation of vulnerability</w:t>
        </w:r>
      </w:ins>
      <w:ins w:id="113" w:author="Niraj Rathod" w:date="2026-01-16T11:32:00Z">
        <w:r w:rsidR="004E422B">
          <w:t xml:space="preserve">. E.g., </w:t>
        </w:r>
      </w:ins>
      <w:ins w:id="114" w:author="Niraj Rathod" w:date="2026-01-16T11:37:00Z">
        <w:r w:rsidR="006607E1">
          <w:t xml:space="preserve">vulnerability such as </w:t>
        </w:r>
      </w:ins>
      <w:ins w:id="115" w:author="Niraj Rathod" w:date="2026-01-16T11:32:00Z">
        <w:r w:rsidR="004E422B">
          <w:t>cle</w:t>
        </w:r>
      </w:ins>
      <w:ins w:id="116" w:author="Niraj Rathod" w:date="2026-01-16T11:33:00Z">
        <w:r w:rsidR="004E422B">
          <w:t>artext MAC-CE</w:t>
        </w:r>
      </w:ins>
      <w:ins w:id="117" w:author="Niraj Rathod" w:date="2026-01-16T11:37:00Z">
        <w:r w:rsidR="006607E1">
          <w:t>.</w:t>
        </w:r>
      </w:ins>
    </w:p>
    <w:p w14:paraId="27AA405A" w14:textId="3123477E" w:rsidR="00E13A3A" w:rsidRDefault="0006396D" w:rsidP="00DB5BC8">
      <w:pPr>
        <w:pStyle w:val="B1"/>
        <w:rPr>
          <w:ins w:id="118" w:author="Niraj Rathod" w:date="2026-01-16T11:47:00Z"/>
        </w:rPr>
      </w:pPr>
      <w:ins w:id="119" w:author="Niraj Rathod" w:date="2026-01-16T11:20:00Z">
        <w:r w:rsidRPr="00D655E8">
          <w:rPr>
            <w:b/>
            <w:bCs/>
          </w:rPr>
          <w:t>Severity</w:t>
        </w:r>
        <w:r>
          <w:t>:</w:t>
        </w:r>
      </w:ins>
      <w:ins w:id="120" w:author="Niraj Rathod" w:date="2026-01-16T11:34:00Z">
        <w:r w:rsidR="004429B1">
          <w:t xml:space="preserve"> </w:t>
        </w:r>
      </w:ins>
      <w:ins w:id="121" w:author="Niraj Rathod" w:date="2026-01-16T11:35:00Z">
        <w:r w:rsidR="007A31E4">
          <w:t xml:space="preserve">subjective </w:t>
        </w:r>
      </w:ins>
      <w:ins w:id="122" w:author="Niraj Rathod" w:date="2026-01-16T11:40:00Z">
        <w:r w:rsidR="00E96C58">
          <w:t xml:space="preserve">qualitative </w:t>
        </w:r>
      </w:ins>
      <w:ins w:id="123" w:author="Niraj Rathod" w:date="2026-01-16T11:35:00Z">
        <w:r w:rsidR="007A31E4">
          <w:t xml:space="preserve">measure of </w:t>
        </w:r>
      </w:ins>
      <w:ins w:id="124" w:author="Niraj Rathod" w:date="2026-01-16T11:34:00Z">
        <w:r w:rsidR="007A31E4">
          <w:t>impact of risk</w:t>
        </w:r>
      </w:ins>
      <w:ins w:id="125" w:author="Niraj Rathod" w:date="2026-01-16T11:35:00Z">
        <w:r w:rsidR="007A31E4">
          <w:t>.</w:t>
        </w:r>
      </w:ins>
      <w:ins w:id="126" w:author="Niraj Rathod" w:date="2026-01-16T11:44:00Z">
        <w:r w:rsidR="00934D83">
          <w:t xml:space="preserve"> </w:t>
        </w:r>
        <w:r w:rsidR="00A902C6">
          <w:t xml:space="preserve">High, medium &amp; low levels are considered. </w:t>
        </w:r>
      </w:ins>
    </w:p>
    <w:p w14:paraId="77D3D4C3" w14:textId="77777777" w:rsidR="00012EF3" w:rsidRPr="00012EF3" w:rsidRDefault="00012EF3" w:rsidP="00012EF3">
      <w:pPr>
        <w:ind w:left="284"/>
        <w:rPr>
          <w:ins w:id="127" w:author="Samsung" w:date="2026-02-01T19:35:00Z"/>
          <w:b/>
          <w:bCs/>
        </w:rPr>
      </w:pPr>
      <w:ins w:id="128" w:author="Samsung" w:date="2026-02-01T19:35:00Z">
        <w:r w:rsidRPr="00012EF3">
          <w:rPr>
            <w:b/>
            <w:bCs/>
          </w:rPr>
          <w:t>Threat classification:</w:t>
        </w:r>
      </w:ins>
    </w:p>
    <w:p w14:paraId="14963780" w14:textId="77777777" w:rsidR="00012EF3" w:rsidRPr="00D07417" w:rsidRDefault="00012EF3" w:rsidP="00012EF3">
      <w:pPr>
        <w:ind w:left="568"/>
        <w:rPr>
          <w:ins w:id="129" w:author="Samsung" w:date="2026-02-01T19:35:00Z"/>
        </w:rPr>
      </w:pPr>
      <w:ins w:id="130" w:author="Samsung" w:date="2026-02-01T19:35:00Z">
        <w:r w:rsidRPr="00D07417">
          <w:t>HIGH:</w:t>
        </w:r>
        <w:r>
          <w:t xml:space="preserve"> 1) </w:t>
        </w:r>
        <w:r w:rsidRPr="00D07417">
          <w:t>Attack</w:t>
        </w:r>
        <w:r>
          <w:t>s</w:t>
        </w:r>
        <w:r w:rsidRPr="00D07417">
          <w:t xml:space="preserve"> that causes </w:t>
        </w:r>
        <w:r>
          <w:t xml:space="preserve">connection termination or </w:t>
        </w:r>
        <w:r w:rsidRPr="00D07417">
          <w:t xml:space="preserve">service disruption to UE </w:t>
        </w:r>
      </w:ins>
    </w:p>
    <w:p w14:paraId="61DBEA50" w14:textId="77777777" w:rsidR="00012EF3" w:rsidRPr="00D07417" w:rsidRDefault="00012EF3" w:rsidP="00012EF3">
      <w:pPr>
        <w:ind w:left="1152"/>
        <w:rPr>
          <w:ins w:id="131" w:author="Samsung" w:date="2026-02-01T19:35:00Z"/>
        </w:rPr>
      </w:pPr>
      <w:ins w:id="132" w:author="Samsung" w:date="2026-02-01T19:35:00Z">
        <w:r w:rsidRPr="00D07417">
          <w:t>2) Attack that causes UE location to be revealed or tracking of the UE by correlating the sensitive information present in the MAC CE with UE identifier with passive listening.</w:t>
        </w:r>
        <w:r w:rsidRPr="00D07417">
          <w:tab/>
        </w:r>
      </w:ins>
    </w:p>
    <w:p w14:paraId="4CB8DD79" w14:textId="77777777" w:rsidR="00012EF3" w:rsidRPr="00D07417" w:rsidRDefault="00012EF3" w:rsidP="00012EF3">
      <w:pPr>
        <w:ind w:left="568"/>
        <w:rPr>
          <w:ins w:id="133" w:author="Samsung" w:date="2026-02-01T19:35:00Z"/>
        </w:rPr>
      </w:pPr>
      <w:ins w:id="134" w:author="Samsung" w:date="2026-02-01T19:35:00Z">
        <w:r w:rsidRPr="00D07417">
          <w:t>MEDIUM</w:t>
        </w:r>
        <w:r>
          <w:t xml:space="preserve">: 1) </w:t>
        </w:r>
        <w:r w:rsidRPr="00D07417">
          <w:t>Performance degradation, Battery</w:t>
        </w:r>
        <w:r>
          <w:t>/resource</w:t>
        </w:r>
        <w:r w:rsidRPr="00D07417">
          <w:t xml:space="preserve"> exhaustion, cell interference:</w:t>
        </w:r>
      </w:ins>
    </w:p>
    <w:p w14:paraId="6B153FB3" w14:textId="77777777" w:rsidR="00012EF3" w:rsidRPr="00D07417" w:rsidRDefault="00012EF3" w:rsidP="00012EF3">
      <w:pPr>
        <w:ind w:left="1288"/>
        <w:rPr>
          <w:ins w:id="135" w:author="Samsung" w:date="2026-02-01T19:35:00Z"/>
        </w:rPr>
      </w:pPr>
      <w:ins w:id="136" w:author="Samsung" w:date="2026-02-01T19:35:00Z">
        <w:r>
          <w:t xml:space="preserve">    2</w:t>
        </w:r>
        <w:r w:rsidRPr="00D07417">
          <w:t>)</w:t>
        </w:r>
        <w:r>
          <w:t xml:space="preserve"> </w:t>
        </w:r>
        <w:r w:rsidRPr="00D07417">
          <w:t>Persistent attacks that degrade TPUT or performance or causes battery drain or cell interference to some extent</w:t>
        </w:r>
      </w:ins>
    </w:p>
    <w:p w14:paraId="2939A094" w14:textId="77777777" w:rsidR="00012EF3" w:rsidRPr="00D07417" w:rsidRDefault="00012EF3" w:rsidP="00012EF3">
      <w:pPr>
        <w:ind w:left="568"/>
        <w:rPr>
          <w:ins w:id="137" w:author="Samsung" w:date="2026-02-01T19:35:00Z"/>
        </w:rPr>
      </w:pPr>
      <w:ins w:id="138" w:author="Samsung" w:date="2026-02-01T19:35:00Z">
        <w:r w:rsidRPr="00D07417">
          <w:t>LOW</w:t>
        </w:r>
        <w:r>
          <w:t xml:space="preserve">: </w:t>
        </w:r>
        <w:r w:rsidRPr="00D07417">
          <w:t>Threats limited to very specific scenario</w:t>
        </w:r>
        <w:r>
          <w:t xml:space="preserve"> or features and</w:t>
        </w:r>
        <w:r w:rsidRPr="00D07417">
          <w:t xml:space="preserve"> use</w:t>
        </w:r>
        <w:r>
          <w:t xml:space="preserve"> </w:t>
        </w:r>
        <w:r w:rsidRPr="00D07417">
          <w:t xml:space="preserve">cases </w:t>
        </w:r>
        <w:r>
          <w:t xml:space="preserve">which are not deployed </w:t>
        </w:r>
        <w:r w:rsidRPr="00D07417">
          <w:t xml:space="preserve">or corner case. </w:t>
        </w:r>
      </w:ins>
    </w:p>
    <w:p w14:paraId="38E6BB63" w14:textId="5E3D7E69" w:rsidR="00DB5BC8" w:rsidRDefault="00012EF3" w:rsidP="00416409">
      <w:pPr>
        <w:pStyle w:val="B2"/>
        <w:ind w:left="1136" w:firstLine="0"/>
        <w:rPr>
          <w:ins w:id="139" w:author="Niraj Rathod" w:date="2026-01-16T12:07:00Z"/>
        </w:rPr>
      </w:pPr>
      <w:ins w:id="140" w:author="Samsung" w:date="2026-02-01T19:35:00Z">
        <w:r w:rsidRPr="00D07417">
          <w:t>For example</w:t>
        </w:r>
        <w:r>
          <w:t xml:space="preserve">, </w:t>
        </w:r>
        <w:r w:rsidRPr="00D07417">
          <w:t>Cross-RRH TCI State Indication for UE-specific PDCCH MAC CE this is only specific for in high-speed train FR2 scenarios, Sidelink related MAC CEs, IAB related MAC CEs etc.</w:t>
        </w:r>
      </w:ins>
    </w:p>
    <w:tbl>
      <w:tblPr>
        <w:tblStyle w:val="TableGrid"/>
        <w:tblpPr w:leftFromText="180" w:rightFromText="180" w:vertAnchor="text" w:horzAnchor="margin" w:tblpX="-431" w:tblpY="-13548"/>
        <w:tblW w:w="10060" w:type="dxa"/>
        <w:tblLook w:val="04A0" w:firstRow="1" w:lastRow="0" w:firstColumn="1" w:lastColumn="0" w:noHBand="0" w:noVBand="1"/>
      </w:tblPr>
      <w:tblGrid>
        <w:gridCol w:w="706"/>
        <w:gridCol w:w="2138"/>
        <w:gridCol w:w="2726"/>
        <w:gridCol w:w="1683"/>
        <w:gridCol w:w="2038"/>
        <w:gridCol w:w="1439"/>
      </w:tblGrid>
      <w:tr w:rsidR="00012EF3" w:rsidRPr="0046708F" w14:paraId="2E04061C" w14:textId="77777777" w:rsidTr="00012EF3">
        <w:trPr>
          <w:ins w:id="141" w:author="Samsung" w:date="2026-02-01T19:36:00Z"/>
        </w:trPr>
        <w:tc>
          <w:tcPr>
            <w:tcW w:w="1080" w:type="dxa"/>
          </w:tcPr>
          <w:p w14:paraId="506035F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2" w:author="Samsung" w:date="2026-02-01T19:36:00Z"/>
                <w:rFonts w:eastAsia="Times New Roman"/>
                <w:b/>
                <w:bCs/>
                <w:noProof/>
                <w:lang w:eastAsia="zh-CN"/>
              </w:rPr>
            </w:pPr>
            <w:ins w:id="143" w:author="Samsung" w:date="2026-02-01T19:36:00Z">
              <w:r w:rsidRPr="0046708F">
                <w:rPr>
                  <w:rFonts w:eastAsia="Times New Roman"/>
                  <w:b/>
                  <w:bCs/>
                  <w:noProof/>
                  <w:lang w:eastAsia="zh-CN"/>
                </w:rPr>
                <w:lastRenderedPageBreak/>
                <w:t>Index</w:t>
              </w:r>
            </w:ins>
          </w:p>
        </w:tc>
        <w:tc>
          <w:tcPr>
            <w:tcW w:w="1914" w:type="dxa"/>
          </w:tcPr>
          <w:p w14:paraId="16045EF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4" w:author="Samsung" w:date="2026-02-01T19:36:00Z"/>
                <w:rFonts w:eastAsia="Times New Roman"/>
                <w:b/>
                <w:bCs/>
                <w:noProof/>
                <w:lang w:eastAsia="ko-KR"/>
              </w:rPr>
            </w:pPr>
            <w:ins w:id="145" w:author="Samsung" w:date="2026-02-01T19:36:00Z">
              <w:r w:rsidRPr="0046708F">
                <w:rPr>
                  <w:rFonts w:eastAsia="Times New Roman"/>
                  <w:b/>
                  <w:bCs/>
                  <w:noProof/>
                  <w:lang w:eastAsia="zh-CN"/>
                </w:rPr>
                <w:t>MAC-CE</w:t>
              </w:r>
            </w:ins>
          </w:p>
        </w:tc>
        <w:tc>
          <w:tcPr>
            <w:tcW w:w="2433" w:type="dxa"/>
          </w:tcPr>
          <w:p w14:paraId="40BBEFB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6" w:author="Samsung" w:date="2026-02-01T19:36:00Z"/>
                <w:rFonts w:eastAsia="Times New Roman"/>
                <w:b/>
                <w:bCs/>
                <w:noProof/>
                <w:lang w:eastAsia="ko-KR"/>
              </w:rPr>
            </w:pPr>
            <w:ins w:id="147" w:author="Samsung" w:date="2026-02-01T19:36:00Z">
              <w:r w:rsidRPr="0046708F">
                <w:rPr>
                  <w:rFonts w:eastAsia="Times New Roman"/>
                  <w:b/>
                  <w:bCs/>
                  <w:noProof/>
                  <w:lang w:eastAsia="zh-CN"/>
                </w:rPr>
                <w:t>Function</w:t>
              </w:r>
            </w:ins>
          </w:p>
        </w:tc>
        <w:tc>
          <w:tcPr>
            <w:tcW w:w="1512" w:type="dxa"/>
          </w:tcPr>
          <w:p w14:paraId="04E80BF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8" w:author="Samsung" w:date="2026-02-01T19:36:00Z"/>
                <w:rFonts w:eastAsia="Times New Roman"/>
                <w:b/>
                <w:bCs/>
                <w:noProof/>
                <w:lang w:eastAsia="ko-KR"/>
              </w:rPr>
            </w:pPr>
            <w:ins w:id="149" w:author="Samsung" w:date="2026-02-01T19:36:00Z">
              <w:r w:rsidRPr="0046708F">
                <w:rPr>
                  <w:rFonts w:eastAsia="Times New Roman"/>
                  <w:b/>
                  <w:bCs/>
                  <w:noProof/>
                  <w:lang w:eastAsia="zh-CN"/>
                </w:rPr>
                <w:t>Threat</w:t>
              </w:r>
            </w:ins>
          </w:p>
        </w:tc>
        <w:tc>
          <w:tcPr>
            <w:tcW w:w="1825" w:type="dxa"/>
          </w:tcPr>
          <w:p w14:paraId="5520877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0" w:author="Samsung" w:date="2026-02-01T19:36:00Z"/>
                <w:rFonts w:eastAsia="Times New Roman"/>
                <w:b/>
                <w:bCs/>
                <w:noProof/>
                <w:lang w:eastAsia="ko-KR"/>
              </w:rPr>
            </w:pPr>
            <w:ins w:id="151" w:author="Samsung" w:date="2026-02-01T19:36:00Z">
              <w:r w:rsidRPr="0046708F">
                <w:rPr>
                  <w:rFonts w:eastAsia="Times New Roman"/>
                  <w:b/>
                  <w:bCs/>
                  <w:noProof/>
                  <w:lang w:eastAsia="zh-CN"/>
                </w:rPr>
                <w:t xml:space="preserve">Risk </w:t>
              </w:r>
            </w:ins>
          </w:p>
        </w:tc>
        <w:tc>
          <w:tcPr>
            <w:tcW w:w="1296" w:type="dxa"/>
          </w:tcPr>
          <w:p w14:paraId="5BFA57B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2" w:author="Samsung" w:date="2026-02-01T19:36:00Z"/>
                <w:rFonts w:eastAsia="Times New Roman"/>
                <w:b/>
                <w:bCs/>
                <w:noProof/>
                <w:lang w:eastAsia="ko-KR"/>
              </w:rPr>
            </w:pPr>
            <w:ins w:id="153" w:author="Samsung" w:date="2026-02-01T19:36:00Z">
              <w:r w:rsidRPr="0046708F">
                <w:rPr>
                  <w:rFonts w:eastAsia="Times New Roman"/>
                  <w:b/>
                  <w:bCs/>
                  <w:noProof/>
                  <w:lang w:eastAsia="zh-CN"/>
                </w:rPr>
                <w:t>Risk classification</w:t>
              </w:r>
            </w:ins>
          </w:p>
        </w:tc>
      </w:tr>
      <w:tr w:rsidR="00012EF3" w:rsidRPr="0046708F" w14:paraId="14DD8040" w14:textId="77777777" w:rsidTr="00012EF3">
        <w:trPr>
          <w:ins w:id="154" w:author="Samsung" w:date="2026-02-01T19:36:00Z"/>
        </w:trPr>
        <w:tc>
          <w:tcPr>
            <w:tcW w:w="1080" w:type="dxa"/>
          </w:tcPr>
          <w:p w14:paraId="6B6B38F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5" w:author="Samsung" w:date="2026-02-01T19:36:00Z"/>
                <w:rFonts w:eastAsia="Times New Roman"/>
                <w:noProof/>
                <w:lang w:eastAsia="zh-CN"/>
              </w:rPr>
            </w:pPr>
            <w:ins w:id="156" w:author="Samsung" w:date="2026-02-01T19:36:00Z">
              <w:r w:rsidRPr="0046708F">
                <w:rPr>
                  <w:rFonts w:eastAsia="Times New Roman"/>
                  <w:noProof/>
                  <w:lang w:eastAsia="zh-CN"/>
                </w:rPr>
                <w:t>1</w:t>
              </w:r>
            </w:ins>
          </w:p>
        </w:tc>
        <w:tc>
          <w:tcPr>
            <w:tcW w:w="1914" w:type="dxa"/>
          </w:tcPr>
          <w:p w14:paraId="0B75189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7" w:author="Samsung" w:date="2026-02-01T19:36:00Z"/>
                <w:rFonts w:eastAsia="Times New Roman"/>
                <w:b/>
                <w:bCs/>
                <w:noProof/>
                <w:lang w:eastAsia="zh-CN"/>
              </w:rPr>
            </w:pPr>
            <w:ins w:id="158" w:author="Samsung" w:date="2026-02-01T19:36:00Z">
              <w:r w:rsidRPr="0046708F">
                <w:rPr>
                  <w:rFonts w:eastAsiaTheme="minorEastAsia"/>
                  <w:noProof/>
                  <w:lang w:eastAsia="zh-CN"/>
                </w:rPr>
                <w:t xml:space="preserve"> </w:t>
              </w:r>
              <w:r w:rsidRPr="0046708F">
                <w:rPr>
                  <w:rFonts w:eastAsia="Times New Roman"/>
                  <w:noProof/>
                  <w:lang w:eastAsia="ko-KR"/>
                </w:rPr>
                <w:t>Buffer Status Report MAC CEs</w:t>
              </w:r>
            </w:ins>
          </w:p>
        </w:tc>
        <w:tc>
          <w:tcPr>
            <w:tcW w:w="2433" w:type="dxa"/>
          </w:tcPr>
          <w:p w14:paraId="263C85C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9" w:author="Samsung" w:date="2026-02-01T19:36:00Z"/>
                <w:rFonts w:eastAsia="Times New Roman"/>
                <w:b/>
                <w:bCs/>
                <w:noProof/>
                <w:lang w:eastAsia="zh-CN"/>
              </w:rPr>
            </w:pPr>
            <w:ins w:id="160" w:author="Samsung" w:date="2026-02-01T19:36:00Z">
              <w:r w:rsidRPr="0046708F">
                <w:rPr>
                  <w:rFonts w:eastAsia="Times New Roman"/>
                  <w:noProof/>
                  <w:lang w:eastAsia="ko-KR"/>
                </w:rPr>
                <w:t>Report buffer status of different logical channels.</w:t>
              </w:r>
              <w:r w:rsidRPr="0046708F">
                <w:rPr>
                  <w:rFonts w:eastAsia="Times New Roman"/>
                  <w:noProof/>
                  <w:lang w:eastAsia="zh-CN"/>
                </w:rPr>
                <w:t xml:space="preserve"> </w:t>
              </w:r>
              <w:r w:rsidRPr="0046708F">
                <w:rPr>
                  <w:rFonts w:eastAsia="Times New Roman"/>
                  <w:noProof/>
                  <w:lang w:eastAsia="ko-KR"/>
                </w:rPr>
                <w:t>The Buffer Size field identifies the total amount of data available according to the data volume calculation procedure.</w:t>
              </w:r>
            </w:ins>
          </w:p>
        </w:tc>
        <w:tc>
          <w:tcPr>
            <w:tcW w:w="1512" w:type="dxa"/>
          </w:tcPr>
          <w:p w14:paraId="7AE452D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1" w:author="Samsung" w:date="2026-02-01T19:36:00Z"/>
                <w:rFonts w:eastAsia="Times New Roman"/>
                <w:b/>
                <w:bCs/>
                <w:noProof/>
                <w:lang w:eastAsia="zh-CN"/>
              </w:rPr>
            </w:pPr>
            <w:ins w:id="162" w:author="Samsung" w:date="2026-02-01T19:36:00Z">
              <w:r w:rsidRPr="0046708F">
                <w:rPr>
                  <w:rFonts w:eastAsia="Times New Roman"/>
                  <w:noProof/>
                  <w:lang w:eastAsia="ko-KR"/>
                </w:rPr>
                <w:t>DoS, tracking, resource waste</w:t>
              </w:r>
            </w:ins>
          </w:p>
        </w:tc>
        <w:tc>
          <w:tcPr>
            <w:tcW w:w="1825" w:type="dxa"/>
          </w:tcPr>
          <w:p w14:paraId="244A18F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3" w:author="Samsung" w:date="2026-02-01T19:36:00Z"/>
                <w:rFonts w:eastAsia="Times New Roman"/>
                <w:b/>
                <w:bCs/>
                <w:noProof/>
                <w:lang w:eastAsia="zh-CN"/>
              </w:rPr>
            </w:pPr>
            <w:ins w:id="164" w:author="Samsung" w:date="2026-02-01T19:36:00Z">
              <w:r w:rsidRPr="0046708F">
                <w:rPr>
                  <w:rFonts w:eastAsia="Times New Roman"/>
                  <w:noProof/>
                  <w:lang w:eastAsia="ko-KR"/>
                </w:rPr>
                <w:t>Tampering the BSR waste resources for the UE and the BS. Monitoring the BSR can reveal the level of  activity of the UE and the type of communication.</w:t>
              </w:r>
            </w:ins>
          </w:p>
        </w:tc>
        <w:tc>
          <w:tcPr>
            <w:tcW w:w="1296" w:type="dxa"/>
          </w:tcPr>
          <w:p w14:paraId="49AD352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5" w:author="Samsung" w:date="2026-02-01T19:36:00Z"/>
                <w:rFonts w:eastAsia="Times New Roman"/>
                <w:b/>
                <w:bCs/>
                <w:noProof/>
                <w:lang w:eastAsia="zh-CN"/>
              </w:rPr>
            </w:pPr>
            <w:ins w:id="166" w:author="Samsung" w:date="2026-02-01T19:36:00Z">
              <w:r w:rsidRPr="0046708F">
                <w:rPr>
                  <w:rFonts w:eastAsia="Times New Roman"/>
                  <w:noProof/>
                  <w:lang w:eastAsia="ko-KR"/>
                </w:rPr>
                <w:t>Medium</w:t>
              </w:r>
            </w:ins>
          </w:p>
        </w:tc>
      </w:tr>
      <w:tr w:rsidR="00012EF3" w:rsidRPr="0046708F" w14:paraId="447CE27E" w14:textId="77777777" w:rsidTr="00012EF3">
        <w:trPr>
          <w:ins w:id="167" w:author="Samsung" w:date="2026-02-01T19:36:00Z"/>
        </w:trPr>
        <w:tc>
          <w:tcPr>
            <w:tcW w:w="1080" w:type="dxa"/>
          </w:tcPr>
          <w:p w14:paraId="108DD19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8" w:author="Samsung" w:date="2026-02-01T19:36:00Z"/>
                <w:rFonts w:eastAsia="Times New Roman"/>
                <w:noProof/>
                <w:lang w:eastAsia="zh-CN"/>
              </w:rPr>
            </w:pPr>
            <w:ins w:id="169" w:author="Samsung" w:date="2026-02-01T19:36:00Z">
              <w:r w:rsidRPr="0046708F">
                <w:rPr>
                  <w:rFonts w:eastAsia="Times New Roman"/>
                  <w:noProof/>
                  <w:lang w:eastAsia="zh-CN"/>
                </w:rPr>
                <w:t>2</w:t>
              </w:r>
            </w:ins>
          </w:p>
        </w:tc>
        <w:tc>
          <w:tcPr>
            <w:tcW w:w="1914" w:type="dxa"/>
          </w:tcPr>
          <w:p w14:paraId="2BAF875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70" w:author="Samsung" w:date="2026-02-01T19:36:00Z"/>
                <w:rFonts w:eastAsia="Times New Roman"/>
                <w:b/>
                <w:bCs/>
                <w:noProof/>
                <w:lang w:eastAsia="zh-CN"/>
              </w:rPr>
            </w:pPr>
            <w:ins w:id="171" w:author="Samsung" w:date="2026-02-01T19:36:00Z">
              <w:r w:rsidRPr="0046708F">
                <w:rPr>
                  <w:rFonts w:eastAsia="Times New Roman"/>
                  <w:noProof/>
                  <w:lang w:eastAsia="zh-CN"/>
                </w:rPr>
                <w:t xml:space="preserve">C-RNTI MAC </w:t>
              </w:r>
              <w:r w:rsidRPr="0046708F">
                <w:rPr>
                  <w:rFonts w:eastAsia="Times New Roman"/>
                  <w:noProof/>
                  <w:lang w:eastAsia="ko-KR"/>
                </w:rPr>
                <w:t>CE</w:t>
              </w:r>
            </w:ins>
          </w:p>
        </w:tc>
        <w:tc>
          <w:tcPr>
            <w:tcW w:w="2433" w:type="dxa"/>
          </w:tcPr>
          <w:p w14:paraId="07E818D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72" w:author="Samsung" w:date="2026-02-01T19:36:00Z"/>
                <w:rFonts w:eastAsia="Times New Roman"/>
                <w:b/>
                <w:bCs/>
                <w:noProof/>
                <w:lang w:eastAsia="zh-CN"/>
              </w:rPr>
            </w:pPr>
            <w:ins w:id="173" w:author="Samsung" w:date="2026-02-01T19:36:00Z">
              <w:r w:rsidRPr="0046708F">
                <w:rPr>
                  <w:rFonts w:eastAsia="Times New Roman"/>
                  <w:noProof/>
                  <w:lang w:eastAsia="zh-CN"/>
                </w:rPr>
                <w:t>Contains the C-RNTI of the MAC entity. Sent during Handover, RRC Reconfig, RACH procedure to assign a new C-RNTI.</w:t>
              </w:r>
            </w:ins>
          </w:p>
        </w:tc>
        <w:tc>
          <w:tcPr>
            <w:tcW w:w="1512" w:type="dxa"/>
          </w:tcPr>
          <w:p w14:paraId="6E0E53E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74" w:author="Samsung" w:date="2026-02-01T19:36:00Z"/>
                <w:rFonts w:eastAsia="Times New Roman"/>
                <w:b/>
                <w:bCs/>
                <w:noProof/>
                <w:lang w:eastAsia="zh-CN"/>
              </w:rPr>
            </w:pPr>
            <w:ins w:id="175" w:author="Samsung" w:date="2026-02-01T19:36:00Z">
              <w:r w:rsidRPr="0046708F">
                <w:rPr>
                  <w:rFonts w:eastAsia="Times New Roman"/>
                  <w:noProof/>
                  <w:lang w:eastAsia="zh-CN"/>
                </w:rPr>
                <w:t>DoS, tracking</w:t>
              </w:r>
            </w:ins>
          </w:p>
        </w:tc>
        <w:tc>
          <w:tcPr>
            <w:tcW w:w="1825" w:type="dxa"/>
          </w:tcPr>
          <w:p w14:paraId="36B50C7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76" w:author="Samsung" w:date="2026-02-01T19:36:00Z"/>
                <w:rFonts w:eastAsia="Times New Roman"/>
                <w:b/>
                <w:bCs/>
                <w:noProof/>
                <w:lang w:eastAsia="zh-CN"/>
              </w:rPr>
            </w:pPr>
            <w:ins w:id="177" w:author="Samsung" w:date="2026-02-01T19:36:00Z">
              <w:r w:rsidRPr="0046708F">
                <w:rPr>
                  <w:rFonts w:eastAsia="Times New Roman"/>
                  <w:noProof/>
                  <w:lang w:eastAsia="zh-CN"/>
                </w:rPr>
                <w:t xml:space="preserve"> Tampering the this MAC-CE can cause HO, RRC Reconfig and RACH to fail. Enables UE tracking</w:t>
              </w:r>
            </w:ins>
          </w:p>
        </w:tc>
        <w:tc>
          <w:tcPr>
            <w:tcW w:w="1296" w:type="dxa"/>
          </w:tcPr>
          <w:p w14:paraId="5AAD46A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78" w:author="Samsung" w:date="2026-02-01T19:36:00Z"/>
                <w:rFonts w:eastAsia="Times New Roman"/>
                <w:b/>
                <w:bCs/>
                <w:noProof/>
                <w:lang w:eastAsia="zh-CN"/>
              </w:rPr>
            </w:pPr>
            <w:ins w:id="179" w:author="Samsung" w:date="2026-02-01T19:36:00Z">
              <w:r w:rsidRPr="0046708F">
                <w:rPr>
                  <w:rFonts w:eastAsia="Times New Roman"/>
                  <w:noProof/>
                  <w:lang w:eastAsia="zh-CN"/>
                </w:rPr>
                <w:t>High</w:t>
              </w:r>
            </w:ins>
          </w:p>
        </w:tc>
      </w:tr>
      <w:tr w:rsidR="00012EF3" w:rsidRPr="0046708F" w14:paraId="7D4EAF24" w14:textId="77777777" w:rsidTr="00012EF3">
        <w:trPr>
          <w:ins w:id="180" w:author="Samsung" w:date="2026-02-01T19:36:00Z"/>
        </w:trPr>
        <w:tc>
          <w:tcPr>
            <w:tcW w:w="1080" w:type="dxa"/>
          </w:tcPr>
          <w:p w14:paraId="0609C37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81" w:author="Samsung" w:date="2026-02-01T19:36:00Z"/>
                <w:rFonts w:eastAsia="Times New Roman"/>
                <w:noProof/>
                <w:lang w:eastAsia="zh-CN"/>
              </w:rPr>
            </w:pPr>
            <w:ins w:id="182" w:author="Samsung" w:date="2026-02-01T19:36:00Z">
              <w:r w:rsidRPr="0046708F">
                <w:rPr>
                  <w:rFonts w:eastAsia="Times New Roman"/>
                  <w:noProof/>
                  <w:lang w:eastAsia="zh-CN"/>
                </w:rPr>
                <w:t>3</w:t>
              </w:r>
            </w:ins>
          </w:p>
        </w:tc>
        <w:tc>
          <w:tcPr>
            <w:tcW w:w="1914" w:type="dxa"/>
          </w:tcPr>
          <w:p w14:paraId="3F9D190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83" w:author="Samsung" w:date="2026-02-01T19:36:00Z"/>
                <w:rFonts w:eastAsia="Times New Roman"/>
                <w:b/>
                <w:bCs/>
                <w:noProof/>
                <w:lang w:eastAsia="zh-CN"/>
              </w:rPr>
            </w:pPr>
            <w:ins w:id="184" w:author="Samsung" w:date="2026-02-01T19:36:00Z">
              <w:r w:rsidRPr="0046708F">
                <w:rPr>
                  <w:rFonts w:eastAsia="Times New Roman"/>
                  <w:noProof/>
                  <w:lang w:eastAsia="zh-CN"/>
                </w:rPr>
                <w:t xml:space="preserve">UE Contention Resolution Identity MAC </w:t>
              </w:r>
              <w:r w:rsidRPr="0046708F">
                <w:rPr>
                  <w:rFonts w:eastAsia="Times New Roman"/>
                  <w:noProof/>
                  <w:lang w:eastAsia="ko-KR"/>
                </w:rPr>
                <w:t>CE</w:t>
              </w:r>
            </w:ins>
          </w:p>
        </w:tc>
        <w:tc>
          <w:tcPr>
            <w:tcW w:w="2433" w:type="dxa"/>
          </w:tcPr>
          <w:p w14:paraId="08D5149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85" w:author="Samsung" w:date="2026-02-01T19:36:00Z"/>
                <w:rFonts w:eastAsia="Times New Roman"/>
                <w:b/>
                <w:bCs/>
                <w:noProof/>
                <w:lang w:eastAsia="zh-CN"/>
              </w:rPr>
            </w:pPr>
            <w:ins w:id="186" w:author="Samsung" w:date="2026-02-01T19:36:00Z">
              <w:r w:rsidRPr="0046708F">
                <w:rPr>
                  <w:rFonts w:eastAsia="Times New Roman"/>
                  <w:noProof/>
                  <w:lang w:eastAsia="zh-CN"/>
                </w:rPr>
                <w:t>The UE Contention Resolution Identity MAC Control Element (MAC-CE) is sent during the Random Access Procedure in 5G NR (and LTE) to resolve contention when multiple UEs attempt to access the network simultaneously using the same preamble.</w:t>
              </w:r>
            </w:ins>
          </w:p>
        </w:tc>
        <w:tc>
          <w:tcPr>
            <w:tcW w:w="1512" w:type="dxa"/>
          </w:tcPr>
          <w:p w14:paraId="71843E9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87" w:author="Samsung" w:date="2026-02-01T19:36:00Z"/>
                <w:rFonts w:eastAsia="Times New Roman"/>
                <w:b/>
                <w:bCs/>
                <w:noProof/>
                <w:lang w:eastAsia="zh-CN"/>
              </w:rPr>
            </w:pPr>
            <w:ins w:id="188" w:author="Samsung" w:date="2026-02-01T19:36:00Z">
              <w:r w:rsidRPr="0046708F">
                <w:rPr>
                  <w:rFonts w:eastAsia="Times New Roman"/>
                  <w:noProof/>
                  <w:lang w:eastAsia="zh-CN"/>
                </w:rPr>
                <w:t>DoS</w:t>
              </w:r>
            </w:ins>
          </w:p>
        </w:tc>
        <w:tc>
          <w:tcPr>
            <w:tcW w:w="1825" w:type="dxa"/>
          </w:tcPr>
          <w:p w14:paraId="7962479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89" w:author="Samsung" w:date="2026-02-01T19:36:00Z"/>
                <w:rFonts w:eastAsia="Times New Roman"/>
                <w:b/>
                <w:bCs/>
                <w:noProof/>
                <w:lang w:eastAsia="zh-CN"/>
              </w:rPr>
            </w:pPr>
            <w:ins w:id="190" w:author="Samsung" w:date="2026-02-01T19:36:00Z">
              <w:r w:rsidRPr="0046708F">
                <w:rPr>
                  <w:rFonts w:eastAsia="Times New Roman"/>
                  <w:noProof/>
                  <w:lang w:eastAsia="zh-CN"/>
                </w:rPr>
                <w:t>Tampering or jamming with RACH procedure can cause access attempts to fail, which can be used for DoS or downgrade attatmeps.</w:t>
              </w:r>
            </w:ins>
          </w:p>
        </w:tc>
        <w:tc>
          <w:tcPr>
            <w:tcW w:w="1296" w:type="dxa"/>
          </w:tcPr>
          <w:p w14:paraId="4A60C41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91" w:author="Samsung" w:date="2026-02-01T19:36:00Z"/>
                <w:rFonts w:eastAsia="Times New Roman"/>
                <w:b/>
                <w:bCs/>
                <w:noProof/>
                <w:lang w:eastAsia="zh-CN"/>
              </w:rPr>
            </w:pPr>
            <w:ins w:id="192" w:author="Samsung" w:date="2026-02-01T19:36:00Z">
              <w:r w:rsidRPr="0046708F">
                <w:rPr>
                  <w:rFonts w:eastAsia="Times New Roman"/>
                  <w:noProof/>
                  <w:lang w:eastAsia="zh-CN"/>
                </w:rPr>
                <w:t>Medium</w:t>
              </w:r>
            </w:ins>
          </w:p>
        </w:tc>
      </w:tr>
      <w:tr w:rsidR="00012EF3" w:rsidRPr="0046708F" w14:paraId="2677D1D0" w14:textId="77777777" w:rsidTr="00012EF3">
        <w:trPr>
          <w:ins w:id="193" w:author="Samsung" w:date="2026-02-01T19:36:00Z"/>
        </w:trPr>
        <w:tc>
          <w:tcPr>
            <w:tcW w:w="1080" w:type="dxa"/>
          </w:tcPr>
          <w:p w14:paraId="4EA1F8A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94" w:author="Samsung" w:date="2026-02-01T19:36:00Z"/>
                <w:rFonts w:eastAsia="Times New Roman"/>
                <w:noProof/>
                <w:lang w:eastAsia="zh-CN"/>
              </w:rPr>
            </w:pPr>
            <w:ins w:id="195" w:author="Samsung" w:date="2026-02-01T19:36:00Z">
              <w:r w:rsidRPr="0046708F">
                <w:rPr>
                  <w:rFonts w:eastAsia="Times New Roman"/>
                  <w:noProof/>
                  <w:lang w:eastAsia="zh-CN"/>
                </w:rPr>
                <w:t>4</w:t>
              </w:r>
            </w:ins>
          </w:p>
        </w:tc>
        <w:tc>
          <w:tcPr>
            <w:tcW w:w="1914" w:type="dxa"/>
          </w:tcPr>
          <w:p w14:paraId="36CD132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96" w:author="Samsung" w:date="2026-02-01T19:36:00Z"/>
                <w:rFonts w:eastAsia="Times New Roman"/>
                <w:b/>
                <w:bCs/>
                <w:noProof/>
                <w:lang w:eastAsia="zh-CN"/>
              </w:rPr>
            </w:pPr>
            <w:ins w:id="197" w:author="Samsung" w:date="2026-02-01T19:36:00Z">
              <w:r w:rsidRPr="0046708F">
                <w:rPr>
                  <w:rFonts w:eastAsia="Times New Roman"/>
                  <w:noProof/>
                  <w:lang w:eastAsia="zh-CN"/>
                </w:rPr>
                <w:t>Timing Advance Command MAC CE</w:t>
              </w:r>
            </w:ins>
          </w:p>
        </w:tc>
        <w:tc>
          <w:tcPr>
            <w:tcW w:w="2433" w:type="dxa"/>
            <w:tcBorders>
              <w:bottom w:val="single" w:sz="4" w:space="0" w:color="auto"/>
            </w:tcBorders>
          </w:tcPr>
          <w:p w14:paraId="7465B6D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98" w:author="Samsung" w:date="2026-02-01T19:36:00Z"/>
                <w:rFonts w:eastAsia="Times New Roman"/>
                <w:b/>
                <w:bCs/>
                <w:noProof/>
                <w:lang w:eastAsia="zh-CN"/>
              </w:rPr>
            </w:pPr>
            <w:ins w:id="199" w:author="Samsung" w:date="2026-02-01T19:36:00Z">
              <w:r w:rsidRPr="0046708F">
                <w:rPr>
                  <w:rFonts w:eastAsia="Times New Roman"/>
                  <w:noProof/>
                  <w:lang w:eastAsia="zh-CN"/>
                </w:rPr>
                <w:t>Timing Advance Command MAC Control Element (MAC-CE) in 5G NR is used to adjust the uplink transmission timing of the UE so that its signals arrive at the gNB in proper alignment with the frame structure. This is critical because multiple UEs share the same uplink resources, and timing misalignment can cause interference.</w:t>
              </w:r>
            </w:ins>
          </w:p>
        </w:tc>
        <w:tc>
          <w:tcPr>
            <w:tcW w:w="1512" w:type="dxa"/>
          </w:tcPr>
          <w:p w14:paraId="7D24E60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00" w:author="Samsung" w:date="2026-02-01T19:36:00Z"/>
                <w:rFonts w:eastAsia="Times New Roman"/>
                <w:b/>
                <w:bCs/>
                <w:noProof/>
                <w:lang w:eastAsia="zh-CN"/>
              </w:rPr>
            </w:pPr>
            <w:ins w:id="201" w:author="Samsung" w:date="2026-02-01T19:36:00Z">
              <w:r w:rsidRPr="0046708F">
                <w:rPr>
                  <w:rFonts w:eastAsia="Times New Roman"/>
                  <w:noProof/>
                  <w:lang w:eastAsia="zh-CN"/>
                </w:rPr>
                <w:t>Tracking, DoS</w:t>
              </w:r>
            </w:ins>
          </w:p>
        </w:tc>
        <w:tc>
          <w:tcPr>
            <w:tcW w:w="1825" w:type="dxa"/>
          </w:tcPr>
          <w:p w14:paraId="0B992E6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02" w:author="Samsung" w:date="2026-02-01T19:36:00Z"/>
                <w:rFonts w:eastAsia="Times New Roman"/>
                <w:b/>
                <w:bCs/>
                <w:noProof/>
                <w:lang w:eastAsia="zh-CN"/>
              </w:rPr>
            </w:pPr>
            <w:ins w:id="203" w:author="Samsung" w:date="2026-02-01T19:36:00Z">
              <w:r w:rsidRPr="0046708F">
                <w:rPr>
                  <w:rFonts w:eastAsia="Times New Roman"/>
                  <w:noProof/>
                  <w:lang w:eastAsia="zh-CN"/>
                </w:rPr>
                <w:t xml:space="preserve">Eavesdropping on TAC can allow to pseudo-locate UE within a cell and determine needed signal levels for further attacks. </w:t>
              </w:r>
            </w:ins>
          </w:p>
        </w:tc>
        <w:tc>
          <w:tcPr>
            <w:tcW w:w="1296" w:type="dxa"/>
          </w:tcPr>
          <w:p w14:paraId="0E95DE2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04" w:author="Samsung" w:date="2026-02-01T19:36:00Z"/>
                <w:rFonts w:eastAsia="Times New Roman"/>
                <w:b/>
                <w:bCs/>
                <w:noProof/>
                <w:lang w:eastAsia="zh-CN"/>
              </w:rPr>
            </w:pPr>
            <w:ins w:id="205" w:author="Samsung" w:date="2026-02-01T19:36:00Z">
              <w:r w:rsidRPr="0046708F">
                <w:rPr>
                  <w:rFonts w:eastAsia="Times New Roman"/>
                  <w:noProof/>
                  <w:lang w:eastAsia="zh-CN"/>
                </w:rPr>
                <w:t>High</w:t>
              </w:r>
            </w:ins>
          </w:p>
        </w:tc>
      </w:tr>
      <w:tr w:rsidR="00012EF3" w:rsidRPr="0046708F" w14:paraId="3CC4018C" w14:textId="77777777" w:rsidTr="00012EF3">
        <w:trPr>
          <w:ins w:id="206" w:author="Samsung" w:date="2026-02-01T19:36:00Z"/>
        </w:trPr>
        <w:tc>
          <w:tcPr>
            <w:tcW w:w="1080" w:type="dxa"/>
          </w:tcPr>
          <w:p w14:paraId="5DB8DE0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07" w:author="Samsung" w:date="2026-02-01T19:36:00Z"/>
                <w:rFonts w:eastAsia="Times New Roman"/>
                <w:noProof/>
                <w:lang w:eastAsia="zh-CN"/>
              </w:rPr>
            </w:pPr>
            <w:ins w:id="208" w:author="Samsung" w:date="2026-02-01T19:36:00Z">
              <w:r w:rsidRPr="0046708F">
                <w:rPr>
                  <w:rFonts w:eastAsia="Times New Roman"/>
                  <w:noProof/>
                  <w:lang w:eastAsia="zh-CN"/>
                </w:rPr>
                <w:t>4a</w:t>
              </w:r>
            </w:ins>
          </w:p>
        </w:tc>
        <w:tc>
          <w:tcPr>
            <w:tcW w:w="1914" w:type="dxa"/>
          </w:tcPr>
          <w:p w14:paraId="182A4E4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09" w:author="Samsung" w:date="2026-02-01T19:36:00Z"/>
                <w:rFonts w:eastAsia="Times New Roman"/>
                <w:b/>
                <w:bCs/>
                <w:noProof/>
                <w:lang w:eastAsia="zh-CN"/>
              </w:rPr>
            </w:pPr>
            <w:ins w:id="210" w:author="Samsung" w:date="2026-02-01T19:36:00Z">
              <w:r w:rsidRPr="0046708F">
                <w:rPr>
                  <w:rFonts w:eastAsia="Malgun Gothic"/>
                  <w:noProof/>
                  <w:lang w:eastAsia="zh-CN"/>
                </w:rPr>
                <w:t>Absolute Timing Advance Command MAC CE</w:t>
              </w:r>
            </w:ins>
          </w:p>
        </w:tc>
        <w:tc>
          <w:tcPr>
            <w:tcW w:w="2433" w:type="dxa"/>
          </w:tcPr>
          <w:p w14:paraId="2A09687C" w14:textId="77777777" w:rsidR="00012EF3" w:rsidRPr="0046708F" w:rsidRDefault="00012EF3" w:rsidP="00012EF3">
            <w:pPr>
              <w:keepLines/>
              <w:widowControl w:val="0"/>
              <w:tabs>
                <w:tab w:val="right" w:leader="dot" w:pos="9639"/>
              </w:tabs>
              <w:overflowPunct w:val="0"/>
              <w:autoSpaceDE w:val="0"/>
              <w:autoSpaceDN w:val="0"/>
              <w:adjustRightInd w:val="0"/>
              <w:ind w:left="1418" w:right="425" w:hanging="1418"/>
              <w:textAlignment w:val="baseline"/>
              <w:rPr>
                <w:ins w:id="211" w:author="Samsung" w:date="2026-02-01T19:36:00Z"/>
                <w:rFonts w:eastAsia="Malgun Gothic"/>
                <w:noProof/>
                <w:lang w:eastAsia="zh-CN"/>
              </w:rPr>
            </w:pPr>
            <w:ins w:id="212" w:author="Samsung" w:date="2026-02-01T19:36:00Z">
              <w:r w:rsidRPr="0046708F">
                <w:rPr>
                  <w:rFonts w:eastAsia="Malgun Gothic"/>
                  <w:noProof/>
                  <w:lang w:eastAsia="zh-CN"/>
                </w:rPr>
                <w:t>Absolute vs. Relative TA</w:t>
              </w:r>
            </w:ins>
          </w:p>
          <w:p w14:paraId="45FA3876" w14:textId="77777777" w:rsidR="00012EF3" w:rsidRPr="0046708F" w:rsidRDefault="00012EF3" w:rsidP="00012EF3">
            <w:pPr>
              <w:spacing w:line="300" w:lineRule="atLeast"/>
              <w:rPr>
                <w:ins w:id="213" w:author="Samsung" w:date="2026-02-01T19:36:00Z"/>
                <w:rFonts w:eastAsia="Times New Roman"/>
                <w:lang w:bidi="ml-IN"/>
              </w:rPr>
            </w:pPr>
            <w:ins w:id="214" w:author="Samsung" w:date="2026-02-01T19:36:00Z">
              <w:r w:rsidRPr="0046708F">
                <w:rPr>
                  <w:rFonts w:eastAsia="Times New Roman"/>
                  <w:lang w:bidi="ml-IN"/>
                </w:rPr>
                <w:t>Absolute TA: Provides the full timing advance value, not an incremental adjustment.</w:t>
              </w:r>
            </w:ins>
          </w:p>
          <w:p w14:paraId="2B54D16C" w14:textId="77777777" w:rsidR="00012EF3" w:rsidRPr="0046708F" w:rsidRDefault="00012EF3" w:rsidP="00012EF3">
            <w:pPr>
              <w:spacing w:line="300" w:lineRule="atLeast"/>
              <w:rPr>
                <w:ins w:id="215" w:author="Samsung" w:date="2026-02-01T19:36:00Z"/>
                <w:rFonts w:eastAsia="Times New Roman"/>
                <w:lang w:bidi="ml-IN"/>
              </w:rPr>
            </w:pPr>
            <w:ins w:id="216" w:author="Samsung" w:date="2026-02-01T19:36:00Z">
              <w:r w:rsidRPr="0046708F">
                <w:rPr>
                  <w:rFonts w:eastAsia="Times New Roman"/>
                  <w:lang w:bidi="ml-IN"/>
                </w:rPr>
                <w:t>Relative TA: Adjusts the current timing by a delta.</w:t>
              </w:r>
            </w:ins>
          </w:p>
          <w:p w14:paraId="6FF2EBC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17" w:author="Samsung" w:date="2026-02-01T19:36:00Z"/>
                <w:rFonts w:eastAsia="Times New Roman"/>
                <w:b/>
                <w:bCs/>
                <w:noProof/>
                <w:lang w:eastAsia="zh-CN"/>
              </w:rPr>
            </w:pPr>
          </w:p>
        </w:tc>
        <w:tc>
          <w:tcPr>
            <w:tcW w:w="1512" w:type="dxa"/>
          </w:tcPr>
          <w:p w14:paraId="554D3A4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18" w:author="Samsung" w:date="2026-02-01T19:36:00Z"/>
                <w:rFonts w:eastAsia="Times New Roman"/>
                <w:b/>
                <w:bCs/>
                <w:noProof/>
                <w:lang w:eastAsia="zh-CN"/>
              </w:rPr>
            </w:pPr>
            <w:ins w:id="219" w:author="Samsung" w:date="2026-02-01T19:36:00Z">
              <w:r w:rsidRPr="0046708F">
                <w:rPr>
                  <w:rFonts w:eastAsia="Times New Roman"/>
                  <w:noProof/>
                  <w:lang w:eastAsia="zh-CN"/>
                </w:rPr>
                <w:t>Tracking, DoS</w:t>
              </w:r>
            </w:ins>
          </w:p>
        </w:tc>
        <w:tc>
          <w:tcPr>
            <w:tcW w:w="1825" w:type="dxa"/>
          </w:tcPr>
          <w:p w14:paraId="0EC21DD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20" w:author="Samsung" w:date="2026-02-01T19:36:00Z"/>
                <w:rFonts w:eastAsia="Times New Roman"/>
                <w:b/>
                <w:bCs/>
                <w:noProof/>
                <w:lang w:eastAsia="zh-CN"/>
              </w:rPr>
            </w:pPr>
            <w:ins w:id="221" w:author="Samsung" w:date="2026-02-01T19:36:00Z">
              <w:r w:rsidRPr="0046708F">
                <w:rPr>
                  <w:rFonts w:eastAsia="Times New Roman"/>
                  <w:noProof/>
                  <w:lang w:eastAsia="zh-CN"/>
                </w:rPr>
                <w:t>Eavesdropping on TAC can allow to pseudo-locate UE within a cell and determine needed signal levels for further attacks.</w:t>
              </w:r>
            </w:ins>
          </w:p>
        </w:tc>
        <w:tc>
          <w:tcPr>
            <w:tcW w:w="1296" w:type="dxa"/>
          </w:tcPr>
          <w:p w14:paraId="47FFD61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22" w:author="Samsung" w:date="2026-02-01T19:36:00Z"/>
                <w:rFonts w:eastAsia="Times New Roman"/>
                <w:b/>
                <w:bCs/>
                <w:noProof/>
                <w:lang w:eastAsia="zh-CN"/>
              </w:rPr>
            </w:pPr>
            <w:ins w:id="223" w:author="Samsung" w:date="2026-02-01T19:36:00Z">
              <w:r w:rsidRPr="0046708F">
                <w:rPr>
                  <w:rFonts w:eastAsia="Malgun Gothic"/>
                  <w:noProof/>
                  <w:lang w:eastAsia="zh-CN"/>
                </w:rPr>
                <w:t>High</w:t>
              </w:r>
            </w:ins>
          </w:p>
        </w:tc>
      </w:tr>
      <w:tr w:rsidR="00012EF3" w:rsidRPr="0046708F" w14:paraId="22F9A51C" w14:textId="77777777" w:rsidTr="00012EF3">
        <w:trPr>
          <w:ins w:id="224" w:author="Samsung" w:date="2026-02-01T19:36:00Z"/>
        </w:trPr>
        <w:tc>
          <w:tcPr>
            <w:tcW w:w="1080" w:type="dxa"/>
          </w:tcPr>
          <w:p w14:paraId="467C3A9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25" w:author="Samsung" w:date="2026-02-01T19:36:00Z"/>
                <w:rFonts w:eastAsia="Times New Roman"/>
                <w:noProof/>
                <w:lang w:eastAsia="zh-CN"/>
              </w:rPr>
            </w:pPr>
            <w:ins w:id="226" w:author="Samsung" w:date="2026-02-01T19:36:00Z">
              <w:r w:rsidRPr="0046708F">
                <w:rPr>
                  <w:rFonts w:eastAsia="Times New Roman"/>
                  <w:noProof/>
                  <w:lang w:eastAsia="zh-CN"/>
                </w:rPr>
                <w:t>4b</w:t>
              </w:r>
            </w:ins>
          </w:p>
        </w:tc>
        <w:tc>
          <w:tcPr>
            <w:tcW w:w="1914" w:type="dxa"/>
          </w:tcPr>
          <w:p w14:paraId="26E1825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27" w:author="Samsung" w:date="2026-02-01T19:36:00Z"/>
                <w:rFonts w:eastAsia="Times New Roman"/>
                <w:b/>
                <w:bCs/>
                <w:noProof/>
                <w:lang w:eastAsia="zh-CN"/>
              </w:rPr>
            </w:pPr>
            <w:ins w:id="228" w:author="Samsung" w:date="2026-02-01T19:36:00Z">
              <w:r w:rsidRPr="0046708F">
                <w:rPr>
                  <w:rFonts w:eastAsia="Times New Roman"/>
                  <w:noProof/>
                  <w:lang w:eastAsia="zh-CN"/>
                </w:rPr>
                <w:t>LTM Candidate Timing Advance Command MAC CE</w:t>
              </w:r>
            </w:ins>
          </w:p>
        </w:tc>
        <w:tc>
          <w:tcPr>
            <w:tcW w:w="2433" w:type="dxa"/>
          </w:tcPr>
          <w:p w14:paraId="3450F26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29" w:author="Samsung" w:date="2026-02-01T19:36:00Z"/>
                <w:rFonts w:eastAsia="Times New Roman"/>
                <w:b/>
                <w:bCs/>
                <w:noProof/>
                <w:lang w:eastAsia="zh-CN"/>
              </w:rPr>
            </w:pPr>
            <w:ins w:id="230" w:author="Samsung" w:date="2026-02-01T19:36:00Z">
              <w:r w:rsidRPr="0046708F">
                <w:rPr>
                  <w:rFonts w:eastAsia="Times New Roman"/>
                  <w:noProof/>
                  <w:lang w:eastAsia="zh-CN"/>
                </w:rPr>
                <w:t>LTM Candidate Timing Advance Command MAC CE is part of the Layer‑1/Layer‑2 Triggered Mobility (LTM) enhancements. Purpose is to accelarate the handover with minimal interruption by enabling uplink pre-synchronization with candidate target cells.</w:t>
              </w:r>
            </w:ins>
          </w:p>
        </w:tc>
        <w:tc>
          <w:tcPr>
            <w:tcW w:w="1512" w:type="dxa"/>
          </w:tcPr>
          <w:p w14:paraId="2070543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31" w:author="Samsung" w:date="2026-02-01T19:36:00Z"/>
                <w:rFonts w:eastAsia="Times New Roman"/>
                <w:b/>
                <w:bCs/>
                <w:noProof/>
                <w:lang w:eastAsia="zh-CN"/>
              </w:rPr>
            </w:pPr>
            <w:ins w:id="232" w:author="Samsung" w:date="2026-02-01T19:36:00Z">
              <w:r w:rsidRPr="0046708F">
                <w:rPr>
                  <w:rFonts w:eastAsia="Times New Roman"/>
                  <w:noProof/>
                  <w:lang w:eastAsia="zh-CN"/>
                </w:rPr>
                <w:t>Tracking, DoS</w:t>
              </w:r>
            </w:ins>
          </w:p>
        </w:tc>
        <w:tc>
          <w:tcPr>
            <w:tcW w:w="1825" w:type="dxa"/>
          </w:tcPr>
          <w:p w14:paraId="105C03C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33" w:author="Samsung" w:date="2026-02-01T19:36:00Z"/>
                <w:rFonts w:eastAsia="Times New Roman"/>
                <w:b/>
                <w:bCs/>
                <w:noProof/>
                <w:lang w:eastAsia="zh-CN"/>
              </w:rPr>
            </w:pPr>
            <w:ins w:id="234" w:author="Samsung" w:date="2026-02-01T19:36:00Z">
              <w:r w:rsidRPr="0046708F">
                <w:rPr>
                  <w:rFonts w:eastAsia="Times New Roman"/>
                  <w:noProof/>
                  <w:lang w:eastAsia="zh-CN"/>
                </w:rPr>
                <w:t>In addition to regular TTAC threats, tampering with LTM candidated TAC can cause LTM HO to fail.</w:t>
              </w:r>
            </w:ins>
          </w:p>
        </w:tc>
        <w:tc>
          <w:tcPr>
            <w:tcW w:w="1296" w:type="dxa"/>
          </w:tcPr>
          <w:p w14:paraId="3508859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35" w:author="Samsung" w:date="2026-02-01T19:36:00Z"/>
                <w:rFonts w:eastAsia="Times New Roman"/>
                <w:b/>
                <w:bCs/>
                <w:noProof/>
                <w:lang w:eastAsia="zh-CN"/>
              </w:rPr>
            </w:pPr>
            <w:ins w:id="236" w:author="Samsung" w:date="2026-02-01T19:36:00Z">
              <w:r w:rsidRPr="0046708F">
                <w:rPr>
                  <w:rFonts w:eastAsia="Times New Roman"/>
                  <w:noProof/>
                  <w:lang w:eastAsia="zh-CN"/>
                </w:rPr>
                <w:t>High</w:t>
              </w:r>
            </w:ins>
          </w:p>
        </w:tc>
      </w:tr>
      <w:tr w:rsidR="00012EF3" w:rsidRPr="0046708F" w14:paraId="28C0F19C" w14:textId="77777777" w:rsidTr="00012EF3">
        <w:trPr>
          <w:ins w:id="237" w:author="Samsung" w:date="2026-02-01T19:36:00Z"/>
        </w:trPr>
        <w:tc>
          <w:tcPr>
            <w:tcW w:w="1080" w:type="dxa"/>
          </w:tcPr>
          <w:p w14:paraId="5E3FDFF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38" w:author="Samsung" w:date="2026-02-01T19:36:00Z"/>
                <w:rFonts w:eastAsia="Times New Roman"/>
                <w:noProof/>
                <w:lang w:eastAsia="zh-CN"/>
              </w:rPr>
            </w:pPr>
            <w:ins w:id="239" w:author="Samsung" w:date="2026-02-01T19:36:00Z">
              <w:r w:rsidRPr="0046708F">
                <w:rPr>
                  <w:rFonts w:eastAsia="Times New Roman"/>
                  <w:noProof/>
                  <w:lang w:eastAsia="zh-CN"/>
                </w:rPr>
                <w:t>5</w:t>
              </w:r>
            </w:ins>
          </w:p>
        </w:tc>
        <w:tc>
          <w:tcPr>
            <w:tcW w:w="1914" w:type="dxa"/>
          </w:tcPr>
          <w:p w14:paraId="537EDFF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40" w:author="Samsung" w:date="2026-02-01T19:36:00Z"/>
                <w:rFonts w:eastAsia="Times New Roman"/>
                <w:b/>
                <w:bCs/>
                <w:noProof/>
                <w:lang w:eastAsia="zh-CN"/>
              </w:rPr>
            </w:pPr>
            <w:ins w:id="241" w:author="Samsung" w:date="2026-02-01T19:36:00Z">
              <w:r w:rsidRPr="0046708F">
                <w:rPr>
                  <w:rFonts w:eastAsia="Times New Roman"/>
                  <w:noProof/>
                  <w:lang w:eastAsia="zh-CN"/>
                </w:rPr>
                <w:t xml:space="preserve">DRX Command MAC </w:t>
              </w:r>
              <w:r w:rsidRPr="0046708F">
                <w:rPr>
                  <w:rFonts w:eastAsia="Times New Roman"/>
                  <w:noProof/>
                  <w:lang w:eastAsia="ko-KR"/>
                </w:rPr>
                <w:t>CE</w:t>
              </w:r>
            </w:ins>
          </w:p>
        </w:tc>
        <w:tc>
          <w:tcPr>
            <w:tcW w:w="2433" w:type="dxa"/>
          </w:tcPr>
          <w:p w14:paraId="4561EDA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42" w:author="Samsung" w:date="2026-02-01T19:36:00Z"/>
                <w:rFonts w:eastAsia="Times New Roman"/>
                <w:b/>
                <w:bCs/>
                <w:noProof/>
                <w:lang w:eastAsia="zh-CN"/>
              </w:rPr>
            </w:pPr>
            <w:ins w:id="243" w:author="Samsung" w:date="2026-02-01T19:36:00Z">
              <w:r w:rsidRPr="0046708F">
                <w:rPr>
                  <w:rFonts w:eastAsia="Times New Roman"/>
                  <w:noProof/>
                  <w:lang w:eastAsia="zh-CN"/>
                </w:rPr>
                <w:t xml:space="preserve">DRX Command MAC CE enables the network (gNB/eNB) to start or stop DRX operation immediately, overriding the configured DRX cycle by sending activate DRX MAC CE or Deactivate </w:t>
              </w:r>
              <w:r w:rsidRPr="0046708F">
                <w:rPr>
                  <w:rFonts w:eastAsia="Times New Roman"/>
                  <w:noProof/>
                  <w:lang w:eastAsia="zh-CN"/>
                </w:rPr>
                <w:lastRenderedPageBreak/>
                <w:t>MAC CE.</w:t>
              </w:r>
            </w:ins>
          </w:p>
        </w:tc>
        <w:tc>
          <w:tcPr>
            <w:tcW w:w="1512" w:type="dxa"/>
          </w:tcPr>
          <w:p w14:paraId="58E6F5F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44" w:author="Samsung" w:date="2026-02-01T19:36:00Z"/>
                <w:rFonts w:eastAsia="Times New Roman"/>
                <w:b/>
                <w:bCs/>
                <w:noProof/>
                <w:lang w:eastAsia="zh-CN"/>
              </w:rPr>
            </w:pPr>
            <w:ins w:id="245" w:author="Samsung" w:date="2026-02-01T19:36:00Z">
              <w:r w:rsidRPr="0046708F">
                <w:rPr>
                  <w:rFonts w:eastAsia="Times New Roman"/>
                  <w:noProof/>
                  <w:lang w:eastAsia="zh-CN"/>
                </w:rPr>
                <w:lastRenderedPageBreak/>
                <w:t>Resource waste, DoS</w:t>
              </w:r>
            </w:ins>
          </w:p>
        </w:tc>
        <w:tc>
          <w:tcPr>
            <w:tcW w:w="1825" w:type="dxa"/>
          </w:tcPr>
          <w:p w14:paraId="2F77A7F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46" w:author="Samsung" w:date="2026-02-01T19:36:00Z"/>
                <w:rFonts w:eastAsia="Times New Roman"/>
                <w:b/>
                <w:bCs/>
                <w:noProof/>
                <w:lang w:eastAsia="zh-CN"/>
              </w:rPr>
            </w:pPr>
            <w:ins w:id="247" w:author="Samsung" w:date="2026-02-01T19:36:00Z">
              <w:r w:rsidRPr="0046708F">
                <w:rPr>
                  <w:rFonts w:eastAsia="Times New Roman"/>
                  <w:noProof/>
                  <w:lang w:eastAsia="zh-CN"/>
                </w:rPr>
                <w:t xml:space="preserve">Tampering with DRX command can cause mismatch between UE and NW on when the UE is monitoring PDCCH, which can cause the connection to fail or waste </w:t>
              </w:r>
              <w:r w:rsidRPr="0046708F">
                <w:rPr>
                  <w:rFonts w:eastAsia="Times New Roman"/>
                  <w:noProof/>
                  <w:lang w:eastAsia="zh-CN"/>
                </w:rPr>
                <w:lastRenderedPageBreak/>
                <w:t>scheduling resources.</w:t>
              </w:r>
            </w:ins>
          </w:p>
        </w:tc>
        <w:tc>
          <w:tcPr>
            <w:tcW w:w="1296" w:type="dxa"/>
          </w:tcPr>
          <w:p w14:paraId="1C73FD1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48" w:author="Samsung" w:date="2026-02-01T19:36:00Z"/>
                <w:rFonts w:eastAsia="Times New Roman"/>
                <w:b/>
                <w:bCs/>
                <w:noProof/>
                <w:lang w:eastAsia="zh-CN"/>
              </w:rPr>
            </w:pPr>
            <w:ins w:id="249" w:author="Samsung" w:date="2026-02-01T19:36:00Z">
              <w:r w:rsidRPr="0046708F">
                <w:rPr>
                  <w:rFonts w:eastAsia="Times New Roman"/>
                  <w:noProof/>
                  <w:lang w:eastAsia="zh-CN"/>
                </w:rPr>
                <w:lastRenderedPageBreak/>
                <w:t>Medium</w:t>
              </w:r>
            </w:ins>
          </w:p>
        </w:tc>
      </w:tr>
      <w:tr w:rsidR="00012EF3" w:rsidRPr="0046708F" w14:paraId="72F8AFDE" w14:textId="77777777" w:rsidTr="00012EF3">
        <w:trPr>
          <w:ins w:id="250" w:author="Samsung" w:date="2026-02-01T19:36:00Z"/>
        </w:trPr>
        <w:tc>
          <w:tcPr>
            <w:tcW w:w="1080" w:type="dxa"/>
          </w:tcPr>
          <w:p w14:paraId="0D01C57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51" w:author="Samsung" w:date="2026-02-01T19:36:00Z"/>
                <w:rFonts w:eastAsia="Times New Roman"/>
                <w:noProof/>
                <w:lang w:eastAsia="zh-CN"/>
              </w:rPr>
            </w:pPr>
            <w:ins w:id="252" w:author="Samsung" w:date="2026-02-01T19:36:00Z">
              <w:r w:rsidRPr="0046708F">
                <w:rPr>
                  <w:rFonts w:eastAsia="Times New Roman"/>
                  <w:noProof/>
                  <w:lang w:eastAsia="zh-CN"/>
                </w:rPr>
                <w:t>6</w:t>
              </w:r>
            </w:ins>
          </w:p>
        </w:tc>
        <w:tc>
          <w:tcPr>
            <w:tcW w:w="1914" w:type="dxa"/>
          </w:tcPr>
          <w:p w14:paraId="180221C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53" w:author="Samsung" w:date="2026-02-01T19:36:00Z"/>
                <w:rFonts w:eastAsia="Times New Roman"/>
                <w:b/>
                <w:bCs/>
                <w:noProof/>
                <w:lang w:eastAsia="zh-CN"/>
              </w:rPr>
            </w:pPr>
            <w:ins w:id="254" w:author="Samsung" w:date="2026-02-01T19:36:00Z">
              <w:r w:rsidRPr="0046708F">
                <w:rPr>
                  <w:rFonts w:eastAsia="Times New Roman"/>
                  <w:noProof/>
                  <w:lang w:eastAsia="zh-CN"/>
                </w:rPr>
                <w:t xml:space="preserve">Long DRX Command MAC </w:t>
              </w:r>
              <w:r w:rsidRPr="0046708F">
                <w:rPr>
                  <w:rFonts w:eastAsia="Times New Roman"/>
                  <w:noProof/>
                  <w:lang w:eastAsia="ko-KR"/>
                </w:rPr>
                <w:t>CE</w:t>
              </w:r>
            </w:ins>
          </w:p>
        </w:tc>
        <w:tc>
          <w:tcPr>
            <w:tcW w:w="2433" w:type="dxa"/>
          </w:tcPr>
          <w:p w14:paraId="24D5BEA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55" w:author="Samsung" w:date="2026-02-01T19:36:00Z"/>
                <w:rFonts w:eastAsia="Times New Roman"/>
                <w:b/>
                <w:bCs/>
                <w:noProof/>
                <w:lang w:eastAsia="zh-CN"/>
              </w:rPr>
            </w:pPr>
            <w:ins w:id="256" w:author="Samsung" w:date="2026-02-01T19:36:00Z">
              <w:r w:rsidRPr="0046708F">
                <w:rPr>
                  <w:rFonts w:eastAsia="Times New Roman"/>
                  <w:noProof/>
                  <w:lang w:eastAsia="zh-CN"/>
                </w:rPr>
                <w:t>Long DRX Command MAC CE is a specialized MAC layer control element used in NR (and LTE sidelink) to switch the UE’s DRX operation into the Long DRX cycle to adjust the sleep/wake schedule to a longer, less frequent cycle, conserving power when less active communication is expected.</w:t>
              </w:r>
            </w:ins>
          </w:p>
        </w:tc>
        <w:tc>
          <w:tcPr>
            <w:tcW w:w="1512" w:type="dxa"/>
          </w:tcPr>
          <w:p w14:paraId="370103A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57" w:author="Samsung" w:date="2026-02-01T19:36:00Z"/>
                <w:rFonts w:eastAsia="Times New Roman"/>
                <w:b/>
                <w:bCs/>
                <w:noProof/>
                <w:lang w:eastAsia="zh-CN"/>
              </w:rPr>
            </w:pPr>
            <w:ins w:id="258" w:author="Samsung" w:date="2026-02-01T19:36:00Z">
              <w:r w:rsidRPr="0046708F">
                <w:rPr>
                  <w:rFonts w:eastAsia="Times New Roman"/>
                  <w:noProof/>
                  <w:lang w:eastAsia="zh-CN"/>
                </w:rPr>
                <w:t>Resource waste</w:t>
              </w:r>
            </w:ins>
          </w:p>
        </w:tc>
        <w:tc>
          <w:tcPr>
            <w:tcW w:w="1825" w:type="dxa"/>
          </w:tcPr>
          <w:p w14:paraId="3CF72EA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59" w:author="Samsung" w:date="2026-02-01T19:36:00Z"/>
                <w:rFonts w:eastAsia="Times New Roman"/>
                <w:b/>
                <w:bCs/>
                <w:noProof/>
                <w:lang w:eastAsia="zh-CN"/>
              </w:rPr>
            </w:pPr>
            <w:ins w:id="260" w:author="Samsung" w:date="2026-02-01T19:36:00Z">
              <w:r w:rsidRPr="0046708F">
                <w:rPr>
                  <w:rFonts w:eastAsia="Times New Roman"/>
                  <w:noProof/>
                  <w:lang w:eastAsia="zh-CN"/>
                </w:rPr>
                <w:t>Spoofing or tampering with this may lead to wasted power for UE or NW</w:t>
              </w:r>
            </w:ins>
          </w:p>
        </w:tc>
        <w:tc>
          <w:tcPr>
            <w:tcW w:w="1296" w:type="dxa"/>
          </w:tcPr>
          <w:p w14:paraId="71C6CEC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61" w:author="Samsung" w:date="2026-02-01T19:36:00Z"/>
                <w:rFonts w:eastAsia="Times New Roman"/>
                <w:b/>
                <w:bCs/>
                <w:noProof/>
                <w:lang w:eastAsia="zh-CN"/>
              </w:rPr>
            </w:pPr>
            <w:ins w:id="262" w:author="Samsung" w:date="2026-02-01T19:36:00Z">
              <w:r w:rsidRPr="0046708F">
                <w:rPr>
                  <w:rFonts w:eastAsia="Times New Roman"/>
                  <w:noProof/>
                  <w:lang w:eastAsia="zh-CN"/>
                </w:rPr>
                <w:t>Low</w:t>
              </w:r>
            </w:ins>
          </w:p>
        </w:tc>
      </w:tr>
      <w:tr w:rsidR="00012EF3" w:rsidRPr="0046708F" w14:paraId="2A8B44C0" w14:textId="77777777" w:rsidTr="00012EF3">
        <w:trPr>
          <w:ins w:id="263" w:author="Samsung" w:date="2026-02-01T19:36:00Z"/>
        </w:trPr>
        <w:tc>
          <w:tcPr>
            <w:tcW w:w="1080" w:type="dxa"/>
          </w:tcPr>
          <w:p w14:paraId="497FBB6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64" w:author="Samsung" w:date="2026-02-01T19:36:00Z"/>
                <w:rFonts w:eastAsia="Times New Roman"/>
                <w:noProof/>
                <w:lang w:eastAsia="zh-CN"/>
              </w:rPr>
            </w:pPr>
            <w:ins w:id="265" w:author="Samsung" w:date="2026-02-01T19:36:00Z">
              <w:r w:rsidRPr="0046708F">
                <w:rPr>
                  <w:rFonts w:eastAsia="Times New Roman"/>
                  <w:noProof/>
                  <w:lang w:eastAsia="zh-CN"/>
                </w:rPr>
                <w:t>7</w:t>
              </w:r>
            </w:ins>
          </w:p>
        </w:tc>
        <w:tc>
          <w:tcPr>
            <w:tcW w:w="1914" w:type="dxa"/>
          </w:tcPr>
          <w:p w14:paraId="4444491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66" w:author="Samsung" w:date="2026-02-01T19:36:00Z"/>
                <w:rFonts w:eastAsia="Times New Roman"/>
                <w:b/>
                <w:bCs/>
                <w:noProof/>
                <w:lang w:eastAsia="zh-CN"/>
              </w:rPr>
            </w:pPr>
            <w:ins w:id="267" w:author="Samsung" w:date="2026-02-01T19:36:00Z">
              <w:r w:rsidRPr="0046708F">
                <w:rPr>
                  <w:rFonts w:eastAsia="Times New Roman"/>
                  <w:noProof/>
                  <w:lang w:eastAsia="zh-CN"/>
                </w:rPr>
                <w:t xml:space="preserve">Configured </w:t>
              </w:r>
              <w:r w:rsidRPr="0046708F">
                <w:rPr>
                  <w:rFonts w:eastAsia="Times New Roman"/>
                  <w:noProof/>
                  <w:lang w:eastAsia="ko-KR"/>
                </w:rPr>
                <w:t>G</w:t>
              </w:r>
              <w:r w:rsidRPr="0046708F">
                <w:rPr>
                  <w:rFonts w:eastAsia="Times New Roman"/>
                  <w:noProof/>
                  <w:lang w:eastAsia="zh-CN"/>
                </w:rPr>
                <w:t xml:space="preserve">rant </w:t>
              </w:r>
              <w:r w:rsidRPr="0046708F">
                <w:rPr>
                  <w:rFonts w:eastAsia="Times New Roman"/>
                  <w:noProof/>
                  <w:lang w:eastAsia="ko-KR"/>
                </w:rPr>
                <w:t>C</w:t>
              </w:r>
              <w:r w:rsidRPr="0046708F">
                <w:rPr>
                  <w:rFonts w:eastAsia="Times New Roman"/>
                  <w:noProof/>
                  <w:lang w:eastAsia="zh-CN"/>
                </w:rPr>
                <w:t xml:space="preserve">onfirmation MAC </w:t>
              </w:r>
              <w:r w:rsidRPr="0046708F">
                <w:rPr>
                  <w:rFonts w:eastAsia="Times New Roman"/>
                  <w:noProof/>
                  <w:lang w:eastAsia="ko-KR"/>
                </w:rPr>
                <w:t>CE</w:t>
              </w:r>
            </w:ins>
          </w:p>
        </w:tc>
        <w:tc>
          <w:tcPr>
            <w:tcW w:w="2433" w:type="dxa"/>
          </w:tcPr>
          <w:p w14:paraId="0AB4AA7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68" w:author="Samsung" w:date="2026-02-01T19:36:00Z"/>
                <w:rFonts w:eastAsia="Times New Roman"/>
                <w:b/>
                <w:bCs/>
                <w:noProof/>
                <w:lang w:eastAsia="zh-CN"/>
              </w:rPr>
            </w:pPr>
            <w:ins w:id="269" w:author="Samsung" w:date="2026-02-01T19:36:00Z">
              <w:r w:rsidRPr="0046708F">
                <w:rPr>
                  <w:rFonts w:eastAsia="Times New Roman"/>
                  <w:noProof/>
                  <w:lang w:eastAsia="zh-CN"/>
                </w:rPr>
                <w:t>When the network activates or releases a CG via RRC signaling, the UE must confirm that it has applied the change. This confirmation is sent using the Configured Grant Confirmation MAC CE.</w:t>
              </w:r>
            </w:ins>
          </w:p>
        </w:tc>
        <w:tc>
          <w:tcPr>
            <w:tcW w:w="1512" w:type="dxa"/>
          </w:tcPr>
          <w:p w14:paraId="4FFC1FB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70" w:author="Samsung" w:date="2026-02-01T19:36:00Z"/>
                <w:rFonts w:eastAsia="Times New Roman"/>
                <w:b/>
                <w:bCs/>
                <w:noProof/>
                <w:lang w:eastAsia="zh-CN"/>
              </w:rPr>
            </w:pPr>
            <w:ins w:id="271" w:author="Samsung" w:date="2026-02-01T19:36:00Z">
              <w:r w:rsidRPr="0046708F">
                <w:rPr>
                  <w:rFonts w:eastAsia="Times New Roman"/>
                  <w:noProof/>
                  <w:lang w:eastAsia="zh-CN"/>
                </w:rPr>
                <w:t>Resource waste, DoS</w:t>
              </w:r>
            </w:ins>
          </w:p>
        </w:tc>
        <w:tc>
          <w:tcPr>
            <w:tcW w:w="1825" w:type="dxa"/>
          </w:tcPr>
          <w:p w14:paraId="1658DDA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72" w:author="Samsung" w:date="2026-02-01T19:36:00Z"/>
                <w:rFonts w:eastAsia="Times New Roman"/>
                <w:b/>
                <w:bCs/>
                <w:noProof/>
                <w:lang w:eastAsia="zh-CN"/>
              </w:rPr>
            </w:pPr>
            <w:ins w:id="273" w:author="Samsung" w:date="2026-02-01T19:36:00Z">
              <w:r w:rsidRPr="0046708F">
                <w:rPr>
                  <w:rFonts w:eastAsia="Times New Roman"/>
                  <w:noProof/>
                  <w:lang w:eastAsia="zh-CN"/>
                </w:rPr>
                <w:t>Tampering with this may lead to NW using CG incorrectly, which could lead to bitrate degragation or DoS (for UL).</w:t>
              </w:r>
            </w:ins>
          </w:p>
        </w:tc>
        <w:tc>
          <w:tcPr>
            <w:tcW w:w="1296" w:type="dxa"/>
          </w:tcPr>
          <w:p w14:paraId="6A3C68B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74" w:author="Samsung" w:date="2026-02-01T19:36:00Z"/>
                <w:rFonts w:eastAsia="Times New Roman"/>
                <w:b/>
                <w:bCs/>
                <w:noProof/>
                <w:lang w:eastAsia="zh-CN"/>
              </w:rPr>
            </w:pPr>
            <w:ins w:id="275" w:author="Samsung" w:date="2026-02-01T19:36:00Z">
              <w:r w:rsidRPr="0046708F">
                <w:rPr>
                  <w:rFonts w:eastAsia="Times New Roman"/>
                  <w:noProof/>
                  <w:lang w:eastAsia="zh-CN"/>
                </w:rPr>
                <w:t>Medium</w:t>
              </w:r>
            </w:ins>
          </w:p>
        </w:tc>
      </w:tr>
      <w:tr w:rsidR="00012EF3" w:rsidRPr="0046708F" w14:paraId="7F5E2C8C" w14:textId="77777777" w:rsidTr="00012EF3">
        <w:trPr>
          <w:ins w:id="276" w:author="Samsung" w:date="2026-02-01T19:36:00Z"/>
        </w:trPr>
        <w:tc>
          <w:tcPr>
            <w:tcW w:w="1080" w:type="dxa"/>
          </w:tcPr>
          <w:p w14:paraId="3BD939A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77" w:author="Samsung" w:date="2026-02-01T19:36:00Z"/>
                <w:rFonts w:eastAsia="Times New Roman"/>
                <w:noProof/>
                <w:lang w:eastAsia="zh-CN"/>
              </w:rPr>
            </w:pPr>
            <w:ins w:id="278" w:author="Samsung" w:date="2026-02-01T19:36:00Z">
              <w:r w:rsidRPr="0046708F">
                <w:rPr>
                  <w:rFonts w:eastAsia="Times New Roman"/>
                  <w:noProof/>
                  <w:lang w:eastAsia="zh-CN"/>
                </w:rPr>
                <w:t>8</w:t>
              </w:r>
            </w:ins>
          </w:p>
        </w:tc>
        <w:tc>
          <w:tcPr>
            <w:tcW w:w="1914" w:type="dxa"/>
          </w:tcPr>
          <w:p w14:paraId="1786064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79" w:author="Samsung" w:date="2026-02-01T19:36:00Z"/>
                <w:rFonts w:eastAsia="Times New Roman"/>
                <w:b/>
                <w:bCs/>
                <w:noProof/>
                <w:lang w:eastAsia="zh-CN"/>
              </w:rPr>
            </w:pPr>
            <w:ins w:id="280" w:author="Samsung" w:date="2026-02-01T19:36:00Z">
              <w:r w:rsidRPr="0046708F">
                <w:rPr>
                  <w:rFonts w:eastAsia="Times New Roman"/>
                  <w:noProof/>
                  <w:lang w:eastAsia="ko-KR"/>
                </w:rPr>
                <w:t>Single Entry PHR</w:t>
              </w:r>
              <w:r w:rsidRPr="0046708F">
                <w:rPr>
                  <w:rFonts w:eastAsia="Times New Roman"/>
                  <w:noProof/>
                  <w:lang w:eastAsia="zh-CN"/>
                </w:rPr>
                <w:t xml:space="preserve"> MAC CE</w:t>
              </w:r>
            </w:ins>
          </w:p>
        </w:tc>
        <w:tc>
          <w:tcPr>
            <w:tcW w:w="2433" w:type="dxa"/>
          </w:tcPr>
          <w:p w14:paraId="0BAB8B4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81" w:author="Samsung" w:date="2026-02-01T19:36:00Z"/>
                <w:rFonts w:eastAsia="Times New Roman"/>
                <w:b/>
                <w:bCs/>
                <w:noProof/>
                <w:lang w:eastAsia="zh-CN"/>
              </w:rPr>
            </w:pPr>
            <w:ins w:id="282" w:author="Samsung" w:date="2026-02-01T19:36:00Z">
              <w:r w:rsidRPr="0046708F">
                <w:rPr>
                  <w:rFonts w:eastAsia="Times New Roman"/>
                  <w:noProof/>
                  <w:lang w:eastAsia="zh-CN"/>
                </w:rPr>
                <w:t>The Single Entry PHR MAC CE reports power headroom for one serving cell (or one entry), as opposed to the Multiple Entry PHR MAC CE, which reports for multiple cells.</w:t>
              </w:r>
            </w:ins>
          </w:p>
        </w:tc>
        <w:tc>
          <w:tcPr>
            <w:tcW w:w="1512" w:type="dxa"/>
          </w:tcPr>
          <w:p w14:paraId="4F0A6F6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83" w:author="Samsung" w:date="2026-02-01T19:36:00Z"/>
                <w:rFonts w:eastAsia="Times New Roman"/>
                <w:b/>
                <w:bCs/>
                <w:noProof/>
                <w:lang w:eastAsia="zh-CN"/>
              </w:rPr>
            </w:pPr>
            <w:ins w:id="284" w:author="Samsung" w:date="2026-02-01T19:36:00Z">
              <w:r w:rsidRPr="0046708F">
                <w:rPr>
                  <w:rFonts w:eastAsia="Times New Roman"/>
                  <w:noProof/>
                  <w:lang w:eastAsia="zh-CN"/>
                </w:rPr>
                <w:t>Resource waste</w:t>
              </w:r>
            </w:ins>
          </w:p>
        </w:tc>
        <w:tc>
          <w:tcPr>
            <w:tcW w:w="1825" w:type="dxa"/>
          </w:tcPr>
          <w:p w14:paraId="5E60384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85" w:author="Samsung" w:date="2026-02-01T19:36:00Z"/>
                <w:rFonts w:eastAsia="Times New Roman"/>
                <w:b/>
                <w:bCs/>
                <w:noProof/>
                <w:lang w:eastAsia="zh-CN"/>
              </w:rPr>
            </w:pPr>
            <w:ins w:id="286" w:author="Samsung" w:date="2026-02-01T19:36:00Z">
              <w:r w:rsidRPr="0046708F">
                <w:rPr>
                  <w:rFonts w:eastAsia="Times New Roman"/>
                  <w:noProof/>
                  <w:lang w:eastAsia="zh-CN"/>
                </w:rPr>
                <w:t>Tampering with PHR can lead to NW over- or underestimating the needed power, which can lead to bitrate degradation or excessive interference.</w:t>
              </w:r>
            </w:ins>
          </w:p>
        </w:tc>
        <w:tc>
          <w:tcPr>
            <w:tcW w:w="1296" w:type="dxa"/>
          </w:tcPr>
          <w:p w14:paraId="2C5CCE2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87" w:author="Samsung" w:date="2026-02-01T19:36:00Z"/>
                <w:rFonts w:eastAsia="Times New Roman"/>
                <w:b/>
                <w:bCs/>
                <w:noProof/>
                <w:lang w:eastAsia="zh-CN"/>
              </w:rPr>
            </w:pPr>
            <w:ins w:id="288" w:author="Samsung" w:date="2026-02-01T19:36:00Z">
              <w:r w:rsidRPr="0046708F">
                <w:rPr>
                  <w:rFonts w:eastAsia="Times New Roman"/>
                  <w:noProof/>
                  <w:lang w:eastAsia="zh-CN"/>
                </w:rPr>
                <w:t>Low</w:t>
              </w:r>
            </w:ins>
          </w:p>
        </w:tc>
      </w:tr>
      <w:tr w:rsidR="00012EF3" w:rsidRPr="0046708F" w14:paraId="6FD8D497" w14:textId="77777777" w:rsidTr="00012EF3">
        <w:trPr>
          <w:ins w:id="289" w:author="Samsung" w:date="2026-02-01T19:36:00Z"/>
        </w:trPr>
        <w:tc>
          <w:tcPr>
            <w:tcW w:w="1080" w:type="dxa"/>
          </w:tcPr>
          <w:p w14:paraId="5ADFEA6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90" w:author="Samsung" w:date="2026-02-01T19:36:00Z"/>
                <w:rFonts w:eastAsia="Times New Roman"/>
                <w:noProof/>
                <w:lang w:eastAsia="zh-CN"/>
              </w:rPr>
            </w:pPr>
            <w:ins w:id="291" w:author="Samsung" w:date="2026-02-01T19:36:00Z">
              <w:r w:rsidRPr="0046708F">
                <w:rPr>
                  <w:rFonts w:eastAsia="Times New Roman"/>
                  <w:noProof/>
                  <w:lang w:eastAsia="zh-CN"/>
                </w:rPr>
                <w:t>9</w:t>
              </w:r>
            </w:ins>
          </w:p>
        </w:tc>
        <w:tc>
          <w:tcPr>
            <w:tcW w:w="1914" w:type="dxa"/>
          </w:tcPr>
          <w:p w14:paraId="5B30287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92" w:author="Samsung" w:date="2026-02-01T19:36:00Z"/>
                <w:rFonts w:eastAsia="Times New Roman"/>
                <w:b/>
                <w:bCs/>
                <w:noProof/>
                <w:lang w:eastAsia="zh-CN"/>
              </w:rPr>
            </w:pPr>
            <w:ins w:id="293" w:author="Samsung" w:date="2026-02-01T19:36:00Z">
              <w:r w:rsidRPr="0046708F">
                <w:rPr>
                  <w:rFonts w:eastAsia="Times New Roman"/>
                  <w:noProof/>
                  <w:lang w:eastAsia="ko-KR"/>
                </w:rPr>
                <w:t>Multiple Entry PHR MAC CE</w:t>
              </w:r>
            </w:ins>
          </w:p>
        </w:tc>
        <w:tc>
          <w:tcPr>
            <w:tcW w:w="2433" w:type="dxa"/>
          </w:tcPr>
          <w:p w14:paraId="618E30A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94" w:author="Samsung" w:date="2026-02-01T19:36:00Z"/>
                <w:rFonts w:eastAsia="Times New Roman"/>
                <w:b/>
                <w:bCs/>
                <w:noProof/>
                <w:lang w:eastAsia="zh-CN"/>
              </w:rPr>
            </w:pPr>
            <w:ins w:id="295" w:author="Samsung" w:date="2026-02-01T19:36:00Z">
              <w:r w:rsidRPr="0046708F">
                <w:rPr>
                  <w:rFonts w:eastAsia="Times New Roman"/>
                  <w:noProof/>
                  <w:lang w:eastAsia="ko-KR"/>
                </w:rPr>
                <w:t>In carrier aggregation or dual connectivity scenarios, a UE may be transmitting on multiple uplink carriers simultaneously.</w:t>
              </w:r>
              <w:r w:rsidRPr="0046708F">
                <w:rPr>
                  <w:rFonts w:eastAsia="Times New Roman"/>
                  <w:noProof/>
                  <w:lang w:eastAsia="zh-CN"/>
                </w:rPr>
                <w:t xml:space="preserve"> </w:t>
              </w:r>
              <w:r w:rsidRPr="0046708F">
                <w:rPr>
                  <w:rFonts w:eastAsia="Times New Roman"/>
                  <w:noProof/>
                  <w:lang w:eastAsia="ko-KR"/>
                </w:rPr>
                <w:t>The gNB needs to know the available power margin for each carrier to schedule uplink resources efficiently.</w:t>
              </w:r>
              <w:r w:rsidRPr="0046708F">
                <w:rPr>
                  <w:rFonts w:eastAsia="Times New Roman"/>
                  <w:noProof/>
                  <w:lang w:eastAsia="zh-CN"/>
                </w:rPr>
                <w:t xml:space="preserve"> </w:t>
              </w:r>
              <w:r w:rsidRPr="0046708F">
                <w:rPr>
                  <w:rFonts w:eastAsia="Times New Roman"/>
                  <w:noProof/>
                  <w:lang w:eastAsia="ko-KR"/>
                </w:rPr>
                <w:t>Multiple Entry PHR MAC CE allows the UE to report power headroom for several cells in one MAC CE, reducing signaling overhead compared to sending multiple single-entry reports.</w:t>
              </w:r>
            </w:ins>
          </w:p>
        </w:tc>
        <w:tc>
          <w:tcPr>
            <w:tcW w:w="1512" w:type="dxa"/>
          </w:tcPr>
          <w:p w14:paraId="26ED706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96" w:author="Samsung" w:date="2026-02-01T19:36:00Z"/>
                <w:rFonts w:eastAsia="Times New Roman"/>
                <w:b/>
                <w:bCs/>
                <w:noProof/>
                <w:lang w:eastAsia="zh-CN"/>
              </w:rPr>
            </w:pPr>
            <w:ins w:id="297" w:author="Samsung" w:date="2026-02-01T19:36:00Z">
              <w:r w:rsidRPr="0046708F">
                <w:rPr>
                  <w:rFonts w:eastAsia="Times New Roman"/>
                  <w:noProof/>
                  <w:lang w:eastAsia="zh-CN"/>
                </w:rPr>
                <w:t>Resource waste</w:t>
              </w:r>
            </w:ins>
          </w:p>
        </w:tc>
        <w:tc>
          <w:tcPr>
            <w:tcW w:w="1825" w:type="dxa"/>
          </w:tcPr>
          <w:p w14:paraId="7DFEE5C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298" w:author="Samsung" w:date="2026-02-01T19:36:00Z"/>
                <w:rFonts w:eastAsia="Times New Roman"/>
                <w:b/>
                <w:bCs/>
                <w:noProof/>
                <w:lang w:eastAsia="zh-CN"/>
              </w:rPr>
            </w:pPr>
            <w:ins w:id="299" w:author="Samsung" w:date="2026-02-01T19:36:00Z">
              <w:r w:rsidRPr="0046708F">
                <w:rPr>
                  <w:rFonts w:eastAsia="Times New Roman"/>
                  <w:noProof/>
                  <w:lang w:eastAsia="zh-CN"/>
                </w:rPr>
                <w:t>Tampering with PHR can lead to NW over- or underestimating the needed power, which can lead to bitrate degradation or excessive interference.</w:t>
              </w:r>
            </w:ins>
          </w:p>
        </w:tc>
        <w:tc>
          <w:tcPr>
            <w:tcW w:w="1296" w:type="dxa"/>
          </w:tcPr>
          <w:p w14:paraId="36C2F25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00" w:author="Samsung" w:date="2026-02-01T19:36:00Z"/>
                <w:rFonts w:eastAsia="Times New Roman"/>
                <w:b/>
                <w:bCs/>
                <w:noProof/>
                <w:lang w:eastAsia="zh-CN"/>
              </w:rPr>
            </w:pPr>
            <w:ins w:id="301" w:author="Samsung" w:date="2026-02-01T19:36:00Z">
              <w:r w:rsidRPr="0046708F">
                <w:rPr>
                  <w:rFonts w:eastAsia="Times New Roman"/>
                  <w:noProof/>
                  <w:lang w:eastAsia="zh-CN"/>
                </w:rPr>
                <w:t>Low</w:t>
              </w:r>
            </w:ins>
          </w:p>
        </w:tc>
      </w:tr>
      <w:tr w:rsidR="00012EF3" w:rsidRPr="0046708F" w14:paraId="0DBD7650" w14:textId="77777777" w:rsidTr="00012EF3">
        <w:trPr>
          <w:ins w:id="302" w:author="Samsung" w:date="2026-02-01T19:36:00Z"/>
        </w:trPr>
        <w:tc>
          <w:tcPr>
            <w:tcW w:w="1080" w:type="dxa"/>
          </w:tcPr>
          <w:p w14:paraId="6C6099E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03" w:author="Samsung" w:date="2026-02-01T19:36:00Z"/>
                <w:rFonts w:eastAsia="Times New Roman"/>
                <w:noProof/>
                <w:lang w:eastAsia="zh-CN"/>
              </w:rPr>
            </w:pPr>
            <w:ins w:id="304" w:author="Samsung" w:date="2026-02-01T19:36:00Z">
              <w:r w:rsidRPr="0046708F">
                <w:rPr>
                  <w:rFonts w:eastAsia="Times New Roman"/>
                  <w:noProof/>
                  <w:lang w:eastAsia="zh-CN"/>
                </w:rPr>
                <w:t>10</w:t>
              </w:r>
            </w:ins>
          </w:p>
        </w:tc>
        <w:tc>
          <w:tcPr>
            <w:tcW w:w="1914" w:type="dxa"/>
          </w:tcPr>
          <w:p w14:paraId="50FCB58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05" w:author="Samsung" w:date="2026-02-01T19:36:00Z"/>
                <w:rFonts w:eastAsia="Times New Roman"/>
                <w:b/>
                <w:bCs/>
                <w:noProof/>
                <w:lang w:eastAsia="zh-CN"/>
              </w:rPr>
            </w:pPr>
            <w:ins w:id="306" w:author="Samsung" w:date="2026-02-01T19:36:00Z">
              <w:r w:rsidRPr="0046708F">
                <w:rPr>
                  <w:rFonts w:eastAsia="Times New Roman"/>
                  <w:noProof/>
                  <w:lang w:eastAsia="ko-KR"/>
                </w:rPr>
                <w:t xml:space="preserve">SCell </w:t>
              </w:r>
              <w:r w:rsidRPr="0046708F">
                <w:rPr>
                  <w:rFonts w:eastAsia="Times New Roman"/>
                  <w:noProof/>
                  <w:lang w:eastAsia="zh-CN"/>
                </w:rPr>
                <w:t xml:space="preserve">Activation/Deactivation MAC </w:t>
              </w:r>
              <w:r w:rsidRPr="0046708F">
                <w:rPr>
                  <w:rFonts w:eastAsia="Times New Roman"/>
                  <w:noProof/>
                  <w:lang w:eastAsia="ko-KR"/>
                </w:rPr>
                <w:t>CEs</w:t>
              </w:r>
            </w:ins>
          </w:p>
        </w:tc>
        <w:tc>
          <w:tcPr>
            <w:tcW w:w="2433" w:type="dxa"/>
          </w:tcPr>
          <w:p w14:paraId="09CD56C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07" w:author="Samsung" w:date="2026-02-01T19:36:00Z"/>
                <w:rFonts w:eastAsia="Times New Roman"/>
                <w:b/>
                <w:bCs/>
                <w:noProof/>
                <w:lang w:eastAsia="zh-CN"/>
              </w:rPr>
            </w:pPr>
            <w:ins w:id="308" w:author="Samsung" w:date="2026-02-01T19:36:00Z">
              <w:r w:rsidRPr="0046708F">
                <w:rPr>
                  <w:rFonts w:eastAsia="Times New Roman"/>
                  <w:noProof/>
                  <w:lang w:eastAsia="zh-CN"/>
                </w:rPr>
                <w:t>For carrier aggregation, a UE can have one Primary Cell (PCell) and multiple Secondary Cells (SCells) for additional bandwidth.This MAC CE is to Activate/Deactivate SCell based on necessity.</w:t>
              </w:r>
            </w:ins>
          </w:p>
        </w:tc>
        <w:tc>
          <w:tcPr>
            <w:tcW w:w="1512" w:type="dxa"/>
          </w:tcPr>
          <w:p w14:paraId="2586325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09" w:author="Samsung" w:date="2026-02-01T19:36:00Z"/>
                <w:rFonts w:eastAsia="Times New Roman"/>
                <w:b/>
                <w:bCs/>
                <w:noProof/>
                <w:lang w:eastAsia="zh-CN"/>
              </w:rPr>
            </w:pPr>
            <w:ins w:id="310" w:author="Samsung" w:date="2026-02-01T19:36:00Z">
              <w:r w:rsidRPr="0046708F">
                <w:rPr>
                  <w:rFonts w:eastAsia="Times New Roman"/>
                  <w:noProof/>
                  <w:lang w:eastAsia="zh-CN"/>
                </w:rPr>
                <w:t>Tracking, resource waste</w:t>
              </w:r>
            </w:ins>
          </w:p>
        </w:tc>
        <w:tc>
          <w:tcPr>
            <w:tcW w:w="1825" w:type="dxa"/>
          </w:tcPr>
          <w:p w14:paraId="2845C94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11" w:author="Samsung" w:date="2026-02-01T19:36:00Z"/>
                <w:rFonts w:eastAsia="Times New Roman"/>
                <w:noProof/>
                <w:lang w:eastAsia="zh-CN"/>
              </w:rPr>
            </w:pPr>
            <w:ins w:id="312" w:author="Samsung" w:date="2026-02-01T19:36:00Z">
              <w:r w:rsidRPr="0046708F">
                <w:rPr>
                  <w:rFonts w:eastAsia="Times New Roman"/>
                  <w:noProof/>
                  <w:lang w:eastAsia="zh-CN"/>
                </w:rPr>
                <w:t>Tampering with this can lead to over- or under-utilization of resources.</w:t>
              </w:r>
            </w:ins>
          </w:p>
          <w:p w14:paraId="1846D5C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13" w:author="Samsung" w:date="2026-02-01T19:36:00Z"/>
                <w:rFonts w:eastAsia="Times New Roman"/>
                <w:b/>
                <w:bCs/>
                <w:noProof/>
                <w:lang w:eastAsia="zh-CN"/>
              </w:rPr>
            </w:pPr>
            <w:ins w:id="314" w:author="Samsung" w:date="2026-02-01T19:36:00Z">
              <w:r w:rsidRPr="0046708F">
                <w:rPr>
                  <w:rFonts w:eastAsia="Times New Roman"/>
                  <w:noProof/>
                  <w:lang w:eastAsia="zh-CN"/>
                </w:rPr>
                <w:t>Eavesdropping this can allow tracking UE location in a cell.</w:t>
              </w:r>
            </w:ins>
          </w:p>
        </w:tc>
        <w:tc>
          <w:tcPr>
            <w:tcW w:w="1296" w:type="dxa"/>
          </w:tcPr>
          <w:p w14:paraId="7083DCE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15" w:author="Samsung" w:date="2026-02-01T19:36:00Z"/>
                <w:rFonts w:eastAsia="Times New Roman"/>
                <w:b/>
                <w:bCs/>
                <w:noProof/>
                <w:lang w:eastAsia="zh-CN"/>
              </w:rPr>
            </w:pPr>
            <w:ins w:id="316" w:author="Samsung" w:date="2026-02-01T19:36:00Z">
              <w:r w:rsidRPr="0046708F">
                <w:rPr>
                  <w:rFonts w:eastAsia="Times New Roman"/>
                  <w:noProof/>
                  <w:lang w:eastAsia="zh-CN"/>
                </w:rPr>
                <w:t>Medium</w:t>
              </w:r>
            </w:ins>
          </w:p>
        </w:tc>
      </w:tr>
      <w:tr w:rsidR="00012EF3" w:rsidRPr="0046708F" w14:paraId="7778012F" w14:textId="77777777" w:rsidTr="00012EF3">
        <w:trPr>
          <w:ins w:id="317" w:author="Samsung" w:date="2026-02-01T19:36:00Z"/>
        </w:trPr>
        <w:tc>
          <w:tcPr>
            <w:tcW w:w="1080" w:type="dxa"/>
          </w:tcPr>
          <w:p w14:paraId="3870952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18" w:author="Samsung" w:date="2026-02-01T19:36:00Z"/>
                <w:rFonts w:eastAsia="Times New Roman"/>
                <w:noProof/>
                <w:lang w:eastAsia="zh-CN"/>
              </w:rPr>
            </w:pPr>
            <w:ins w:id="319" w:author="Samsung" w:date="2026-02-01T19:36:00Z">
              <w:r w:rsidRPr="0046708F">
                <w:rPr>
                  <w:rFonts w:eastAsia="Times New Roman"/>
                  <w:noProof/>
                  <w:lang w:eastAsia="zh-CN"/>
                </w:rPr>
                <w:t>11</w:t>
              </w:r>
            </w:ins>
          </w:p>
        </w:tc>
        <w:tc>
          <w:tcPr>
            <w:tcW w:w="1914" w:type="dxa"/>
          </w:tcPr>
          <w:p w14:paraId="52160A6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20" w:author="Samsung" w:date="2026-02-01T19:36:00Z"/>
                <w:rFonts w:eastAsia="Times New Roman"/>
                <w:b/>
                <w:bCs/>
                <w:noProof/>
                <w:lang w:eastAsia="zh-CN"/>
              </w:rPr>
            </w:pPr>
            <w:ins w:id="321" w:author="Samsung" w:date="2026-02-01T19:36:00Z">
              <w:r w:rsidRPr="0046708F">
                <w:rPr>
                  <w:rFonts w:eastAsia="Times New Roman"/>
                  <w:noProof/>
                  <w:lang w:eastAsia="ko-KR"/>
                </w:rPr>
                <w:t xml:space="preserve">Duplication </w:t>
              </w:r>
              <w:r w:rsidRPr="0046708F">
                <w:rPr>
                  <w:rFonts w:eastAsia="Times New Roman"/>
                  <w:noProof/>
                  <w:lang w:eastAsia="zh-CN"/>
                </w:rPr>
                <w:t xml:space="preserve">Activation/Deactivation MAC </w:t>
              </w:r>
              <w:r w:rsidRPr="0046708F">
                <w:rPr>
                  <w:rFonts w:eastAsia="Times New Roman"/>
                  <w:noProof/>
                  <w:lang w:eastAsia="ko-KR"/>
                </w:rPr>
                <w:t>CE</w:t>
              </w:r>
            </w:ins>
          </w:p>
        </w:tc>
        <w:tc>
          <w:tcPr>
            <w:tcW w:w="2433" w:type="dxa"/>
          </w:tcPr>
          <w:p w14:paraId="329ABF9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22" w:author="Samsung" w:date="2026-02-01T19:36:00Z"/>
                <w:rFonts w:eastAsia="Times New Roman"/>
                <w:b/>
                <w:bCs/>
                <w:noProof/>
                <w:lang w:eastAsia="zh-CN"/>
              </w:rPr>
            </w:pPr>
            <w:ins w:id="323" w:author="Samsung" w:date="2026-02-01T19:36:00Z">
              <w:r w:rsidRPr="0046708F">
                <w:rPr>
                  <w:rFonts w:eastAsia="Times New Roman"/>
                  <w:noProof/>
                  <w:lang w:eastAsia="zh-CN"/>
                </w:rPr>
                <w:t>To support  PDCP duplication used for redundant transmission of the same PDCP packet over multiple legs (e.g., different carriers or paths) to improve reliability and reduce latency—especially for URLLC or mission-critical services.</w:t>
              </w:r>
            </w:ins>
          </w:p>
        </w:tc>
        <w:tc>
          <w:tcPr>
            <w:tcW w:w="1512" w:type="dxa"/>
          </w:tcPr>
          <w:p w14:paraId="75B5662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24" w:author="Samsung" w:date="2026-02-01T19:36:00Z"/>
                <w:rFonts w:eastAsia="Times New Roman"/>
                <w:b/>
                <w:bCs/>
                <w:noProof/>
                <w:lang w:eastAsia="zh-CN"/>
              </w:rPr>
            </w:pPr>
            <w:ins w:id="325" w:author="Samsung" w:date="2026-02-01T19:36:00Z">
              <w:r w:rsidRPr="0046708F">
                <w:rPr>
                  <w:rFonts w:eastAsia="Times New Roman"/>
                  <w:noProof/>
                  <w:lang w:eastAsia="zh-CN"/>
                </w:rPr>
                <w:t>Resource waste</w:t>
              </w:r>
            </w:ins>
          </w:p>
        </w:tc>
        <w:tc>
          <w:tcPr>
            <w:tcW w:w="1825" w:type="dxa"/>
          </w:tcPr>
          <w:p w14:paraId="4B1C3BD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26" w:author="Samsung" w:date="2026-02-01T19:36:00Z"/>
                <w:rFonts w:eastAsia="Times New Roman"/>
                <w:b/>
                <w:bCs/>
                <w:noProof/>
                <w:lang w:eastAsia="zh-CN"/>
              </w:rPr>
            </w:pPr>
            <w:ins w:id="327" w:author="Samsung" w:date="2026-02-01T19:36:00Z">
              <w:r w:rsidRPr="0046708F">
                <w:rPr>
                  <w:rFonts w:eastAsia="Times New Roman"/>
                  <w:noProof/>
                  <w:lang w:eastAsia="zh-CN"/>
                </w:rPr>
                <w:t>Tampering with this can lead to NW and UE mismatch over data duplication, which can lead to resource waste and/or bitrate degradation.</w:t>
              </w:r>
            </w:ins>
          </w:p>
        </w:tc>
        <w:tc>
          <w:tcPr>
            <w:tcW w:w="1296" w:type="dxa"/>
          </w:tcPr>
          <w:p w14:paraId="1530429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28" w:author="Samsung" w:date="2026-02-01T19:36:00Z"/>
                <w:rFonts w:eastAsia="Times New Roman"/>
                <w:b/>
                <w:bCs/>
                <w:noProof/>
                <w:lang w:eastAsia="zh-CN"/>
              </w:rPr>
            </w:pPr>
            <w:ins w:id="329" w:author="Samsung" w:date="2026-02-01T19:36:00Z">
              <w:r w:rsidRPr="0046708F">
                <w:rPr>
                  <w:rFonts w:eastAsia="Times New Roman"/>
                  <w:noProof/>
                  <w:lang w:eastAsia="zh-CN"/>
                </w:rPr>
                <w:t>Low</w:t>
              </w:r>
            </w:ins>
          </w:p>
        </w:tc>
      </w:tr>
      <w:tr w:rsidR="00012EF3" w:rsidRPr="0046708F" w14:paraId="6AF577CE" w14:textId="77777777" w:rsidTr="00012EF3">
        <w:trPr>
          <w:ins w:id="330" w:author="Samsung" w:date="2026-02-01T19:36:00Z"/>
        </w:trPr>
        <w:tc>
          <w:tcPr>
            <w:tcW w:w="1080" w:type="dxa"/>
          </w:tcPr>
          <w:p w14:paraId="51D24FD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31" w:author="Samsung" w:date="2026-02-01T19:36:00Z"/>
                <w:rFonts w:eastAsia="Times New Roman"/>
                <w:noProof/>
                <w:lang w:eastAsia="zh-CN"/>
              </w:rPr>
            </w:pPr>
            <w:ins w:id="332" w:author="Samsung" w:date="2026-02-01T19:36:00Z">
              <w:r w:rsidRPr="0046708F">
                <w:rPr>
                  <w:rFonts w:eastAsia="Times New Roman"/>
                  <w:noProof/>
                  <w:lang w:eastAsia="zh-CN"/>
                </w:rPr>
                <w:t>12</w:t>
              </w:r>
            </w:ins>
          </w:p>
        </w:tc>
        <w:tc>
          <w:tcPr>
            <w:tcW w:w="1914" w:type="dxa"/>
          </w:tcPr>
          <w:p w14:paraId="0C4E27B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33" w:author="Samsung" w:date="2026-02-01T19:36:00Z"/>
                <w:rFonts w:eastAsia="Times New Roman"/>
                <w:b/>
                <w:bCs/>
                <w:noProof/>
                <w:lang w:eastAsia="zh-CN"/>
              </w:rPr>
            </w:pPr>
            <w:ins w:id="334" w:author="Samsung" w:date="2026-02-01T19:36:00Z">
              <w:r w:rsidRPr="0046708F">
                <w:rPr>
                  <w:rFonts w:eastAsia="Times New Roman"/>
                  <w:noProof/>
                  <w:lang w:eastAsia="ko-KR"/>
                </w:rPr>
                <w:t xml:space="preserve">SP CSI-RS/CSI-IM Resource Set Activation/Deactivation </w:t>
              </w:r>
              <w:r w:rsidRPr="0046708F">
                <w:rPr>
                  <w:rFonts w:eastAsia="Times New Roman"/>
                  <w:noProof/>
                  <w:lang w:eastAsia="ko-KR"/>
                </w:rPr>
                <w:lastRenderedPageBreak/>
                <w:t>MAC CE</w:t>
              </w:r>
            </w:ins>
          </w:p>
        </w:tc>
        <w:tc>
          <w:tcPr>
            <w:tcW w:w="2433" w:type="dxa"/>
          </w:tcPr>
          <w:p w14:paraId="2D55DF2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35" w:author="Samsung" w:date="2026-02-01T19:36:00Z"/>
                <w:rFonts w:eastAsia="Times New Roman"/>
                <w:b/>
                <w:bCs/>
                <w:noProof/>
                <w:lang w:eastAsia="zh-CN"/>
              </w:rPr>
            </w:pPr>
            <w:ins w:id="336" w:author="Samsung" w:date="2026-02-01T19:36:00Z">
              <w:r w:rsidRPr="0046708F">
                <w:rPr>
                  <w:rFonts w:eastAsia="Times New Roman"/>
                  <w:noProof/>
                  <w:lang w:eastAsia="ko-KR"/>
                </w:rPr>
                <w:lastRenderedPageBreak/>
                <w:t xml:space="preserve">CSI-RS (Channel State Information Reference Signal) and CSI-IM (Interference Measurement) resources are </w:t>
              </w:r>
              <w:r w:rsidRPr="0046708F">
                <w:rPr>
                  <w:rFonts w:eastAsia="Times New Roman"/>
                  <w:noProof/>
                  <w:lang w:eastAsia="ko-KR"/>
                </w:rPr>
                <w:lastRenderedPageBreak/>
                <w:t>used by the UE to measure channel quality and interference for reporting CSI to the gNB.</w:t>
              </w:r>
            </w:ins>
          </w:p>
        </w:tc>
        <w:tc>
          <w:tcPr>
            <w:tcW w:w="1512" w:type="dxa"/>
          </w:tcPr>
          <w:p w14:paraId="525E04C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37" w:author="Samsung" w:date="2026-02-01T19:36:00Z"/>
                <w:rFonts w:eastAsia="Times New Roman"/>
                <w:b/>
                <w:bCs/>
                <w:noProof/>
                <w:lang w:eastAsia="zh-CN"/>
              </w:rPr>
            </w:pPr>
            <w:ins w:id="338" w:author="Samsung" w:date="2026-02-01T19:36:00Z">
              <w:r w:rsidRPr="0046708F">
                <w:rPr>
                  <w:rFonts w:eastAsia="Times New Roman"/>
                  <w:noProof/>
                  <w:lang w:eastAsia="zh-CN"/>
                </w:rPr>
                <w:lastRenderedPageBreak/>
                <w:t>Resource waste</w:t>
              </w:r>
            </w:ins>
          </w:p>
        </w:tc>
        <w:tc>
          <w:tcPr>
            <w:tcW w:w="1825" w:type="dxa"/>
          </w:tcPr>
          <w:p w14:paraId="7BEA0F9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39" w:author="Samsung" w:date="2026-02-01T19:36:00Z"/>
                <w:rFonts w:eastAsia="Times New Roman"/>
                <w:b/>
                <w:bCs/>
                <w:noProof/>
                <w:lang w:eastAsia="zh-CN"/>
              </w:rPr>
            </w:pPr>
            <w:ins w:id="340" w:author="Samsung" w:date="2026-02-01T19:36:00Z">
              <w:r w:rsidRPr="0046708F">
                <w:rPr>
                  <w:rFonts w:eastAsia="Times New Roman"/>
                  <w:noProof/>
                  <w:lang w:eastAsia="zh-CN"/>
                </w:rPr>
                <w:t xml:space="preserve">Tampering with this can lead to NW and UE mismatch over used CSI resources, </w:t>
              </w:r>
              <w:r w:rsidRPr="0046708F">
                <w:rPr>
                  <w:rFonts w:eastAsia="Times New Roman"/>
                  <w:noProof/>
                  <w:lang w:eastAsia="zh-CN"/>
                </w:rPr>
                <w:lastRenderedPageBreak/>
                <w:t>which can lead to resource waste and/or bitrate degradation.</w:t>
              </w:r>
            </w:ins>
          </w:p>
        </w:tc>
        <w:tc>
          <w:tcPr>
            <w:tcW w:w="1296" w:type="dxa"/>
          </w:tcPr>
          <w:p w14:paraId="5D64469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41" w:author="Samsung" w:date="2026-02-01T19:36:00Z"/>
                <w:rFonts w:eastAsia="Times New Roman"/>
                <w:b/>
                <w:bCs/>
                <w:noProof/>
                <w:lang w:eastAsia="zh-CN"/>
              </w:rPr>
            </w:pPr>
            <w:ins w:id="342" w:author="Samsung" w:date="2026-02-01T19:36:00Z">
              <w:r w:rsidRPr="0046708F">
                <w:rPr>
                  <w:rFonts w:eastAsia="Times New Roman"/>
                  <w:noProof/>
                  <w:lang w:eastAsia="ko-KR"/>
                </w:rPr>
                <w:lastRenderedPageBreak/>
                <w:t>Low</w:t>
              </w:r>
            </w:ins>
          </w:p>
        </w:tc>
      </w:tr>
      <w:tr w:rsidR="00012EF3" w:rsidRPr="0046708F" w14:paraId="3BDF6B1D" w14:textId="77777777" w:rsidTr="00012EF3">
        <w:trPr>
          <w:ins w:id="343" w:author="Samsung" w:date="2026-02-01T19:36:00Z"/>
        </w:trPr>
        <w:tc>
          <w:tcPr>
            <w:tcW w:w="1080" w:type="dxa"/>
          </w:tcPr>
          <w:p w14:paraId="66020F5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44" w:author="Samsung" w:date="2026-02-01T19:36:00Z"/>
                <w:rFonts w:eastAsia="Times New Roman"/>
                <w:noProof/>
                <w:lang w:eastAsia="zh-CN"/>
              </w:rPr>
            </w:pPr>
          </w:p>
          <w:p w14:paraId="7812B5C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45" w:author="Samsung" w:date="2026-02-01T19:36:00Z"/>
                <w:rFonts w:eastAsia="Times New Roman"/>
                <w:noProof/>
                <w:lang w:eastAsia="zh-CN"/>
              </w:rPr>
            </w:pPr>
            <w:ins w:id="346" w:author="Samsung" w:date="2026-02-01T19:36:00Z">
              <w:r w:rsidRPr="0046708F">
                <w:rPr>
                  <w:rFonts w:eastAsia="Times New Roman"/>
                  <w:noProof/>
                  <w:lang w:eastAsia="zh-CN"/>
                </w:rPr>
                <w:t>12a</w:t>
              </w:r>
            </w:ins>
          </w:p>
        </w:tc>
        <w:tc>
          <w:tcPr>
            <w:tcW w:w="1914" w:type="dxa"/>
          </w:tcPr>
          <w:p w14:paraId="00D53A5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47" w:author="Samsung" w:date="2026-02-01T19:36:00Z"/>
                <w:rFonts w:eastAsia="Times New Roman"/>
                <w:b/>
                <w:bCs/>
                <w:noProof/>
                <w:lang w:eastAsia="zh-CN"/>
              </w:rPr>
            </w:pPr>
            <w:ins w:id="348" w:author="Samsung" w:date="2026-02-01T19:36:00Z">
              <w:r w:rsidRPr="0046708F">
                <w:rPr>
                  <w:rFonts w:eastAsia="Times New Roman"/>
                  <w:noProof/>
                  <w:lang w:eastAsia="ko-KR"/>
                </w:rPr>
                <w:t>SP CSI-RS/CSI-IM Resource Set Activation/Deactivation for Candidate Cell MAC CE</w:t>
              </w:r>
            </w:ins>
          </w:p>
        </w:tc>
        <w:tc>
          <w:tcPr>
            <w:tcW w:w="2433" w:type="dxa"/>
          </w:tcPr>
          <w:p w14:paraId="0F2CC0F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49" w:author="Samsung" w:date="2026-02-01T19:36:00Z"/>
                <w:rFonts w:eastAsia="Times New Roman"/>
                <w:b/>
                <w:bCs/>
                <w:noProof/>
                <w:lang w:eastAsia="zh-CN"/>
              </w:rPr>
            </w:pPr>
            <w:ins w:id="350" w:author="Samsung" w:date="2026-02-01T19:36:00Z">
              <w:r w:rsidRPr="0046708F">
                <w:rPr>
                  <w:rFonts w:eastAsia="Times New Roman"/>
                  <w:noProof/>
                  <w:lang w:eastAsia="ko-KR"/>
                </w:rPr>
                <w:t xml:space="preserve">For </w:t>
              </w:r>
              <w:r w:rsidRPr="0046708F">
                <w:rPr>
                  <w:rFonts w:eastAsia="Times New Roman"/>
                  <w:noProof/>
                  <w:lang w:eastAsia="zh-CN"/>
                </w:rPr>
                <w:t xml:space="preserve"> </w:t>
              </w:r>
              <w:r w:rsidRPr="0046708F">
                <w:rPr>
                  <w:rFonts w:eastAsia="Times New Roman"/>
                  <w:noProof/>
                  <w:lang w:eastAsia="ko-KR"/>
                </w:rPr>
                <w:t>5G NR Layer-1/Layer-2 Triggered Mobility (LTM). When preparing for a potential handover, network may configure CSI-RS (Channel State Information Reference Signal) and CSI-IM (Interference Measurement) resource sets for candidate cells.</w:t>
              </w:r>
            </w:ins>
          </w:p>
        </w:tc>
        <w:tc>
          <w:tcPr>
            <w:tcW w:w="1512" w:type="dxa"/>
          </w:tcPr>
          <w:p w14:paraId="42F308D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51" w:author="Samsung" w:date="2026-02-01T19:36:00Z"/>
                <w:rFonts w:eastAsia="Times New Roman"/>
                <w:b/>
                <w:bCs/>
                <w:noProof/>
                <w:lang w:eastAsia="zh-CN"/>
              </w:rPr>
            </w:pPr>
            <w:ins w:id="352" w:author="Samsung" w:date="2026-02-01T19:36:00Z">
              <w:r w:rsidRPr="0046708F">
                <w:rPr>
                  <w:rFonts w:eastAsia="Times New Roman"/>
                  <w:noProof/>
                  <w:lang w:eastAsia="zh-CN"/>
                </w:rPr>
                <w:t>Resource waste</w:t>
              </w:r>
            </w:ins>
          </w:p>
        </w:tc>
        <w:tc>
          <w:tcPr>
            <w:tcW w:w="1825" w:type="dxa"/>
          </w:tcPr>
          <w:p w14:paraId="00A6E7E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53" w:author="Samsung" w:date="2026-02-01T19:36:00Z"/>
                <w:rFonts w:eastAsia="Times New Roman"/>
                <w:b/>
                <w:bCs/>
                <w:noProof/>
                <w:lang w:eastAsia="zh-CN"/>
              </w:rPr>
            </w:pPr>
            <w:ins w:id="354" w:author="Samsung" w:date="2026-02-01T19:36:00Z">
              <w:r w:rsidRPr="0046708F">
                <w:rPr>
                  <w:rFonts w:eastAsia="Times New Roman"/>
                  <w:noProof/>
                  <w:lang w:eastAsia="zh-CN"/>
                </w:rPr>
                <w:t>Tampering with this can lead to NW and UE mismatch over used CSI resources, which can lead to resource waste and/or bitrate degradation.</w:t>
              </w:r>
            </w:ins>
          </w:p>
        </w:tc>
        <w:tc>
          <w:tcPr>
            <w:tcW w:w="1296" w:type="dxa"/>
          </w:tcPr>
          <w:p w14:paraId="1E1C39B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55" w:author="Samsung" w:date="2026-02-01T19:36:00Z"/>
                <w:rFonts w:eastAsia="Times New Roman"/>
                <w:b/>
                <w:bCs/>
                <w:noProof/>
                <w:lang w:eastAsia="zh-CN"/>
              </w:rPr>
            </w:pPr>
            <w:ins w:id="356" w:author="Samsung" w:date="2026-02-01T19:36:00Z">
              <w:r w:rsidRPr="0046708F">
                <w:rPr>
                  <w:rFonts w:eastAsia="Times New Roman"/>
                  <w:noProof/>
                  <w:lang w:eastAsia="ko-KR"/>
                </w:rPr>
                <w:t>Low</w:t>
              </w:r>
            </w:ins>
          </w:p>
        </w:tc>
      </w:tr>
      <w:tr w:rsidR="00012EF3" w:rsidRPr="0046708F" w14:paraId="7DE300A8" w14:textId="77777777" w:rsidTr="00012EF3">
        <w:trPr>
          <w:ins w:id="357" w:author="Samsung" w:date="2026-02-01T19:36:00Z"/>
        </w:trPr>
        <w:tc>
          <w:tcPr>
            <w:tcW w:w="1080" w:type="dxa"/>
          </w:tcPr>
          <w:p w14:paraId="051D150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58" w:author="Samsung" w:date="2026-02-01T19:36:00Z"/>
                <w:rFonts w:eastAsia="Times New Roman"/>
                <w:noProof/>
                <w:lang w:eastAsia="zh-CN"/>
              </w:rPr>
            </w:pPr>
            <w:ins w:id="359" w:author="Samsung" w:date="2026-02-01T19:36:00Z">
              <w:r w:rsidRPr="0046708F">
                <w:rPr>
                  <w:rFonts w:eastAsia="Times New Roman"/>
                  <w:noProof/>
                  <w:lang w:eastAsia="zh-CN"/>
                </w:rPr>
                <w:t>13</w:t>
              </w:r>
            </w:ins>
          </w:p>
        </w:tc>
        <w:tc>
          <w:tcPr>
            <w:tcW w:w="1914" w:type="dxa"/>
          </w:tcPr>
          <w:p w14:paraId="47BBCB3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60" w:author="Samsung" w:date="2026-02-01T19:36:00Z"/>
                <w:rFonts w:eastAsia="Times New Roman"/>
                <w:b/>
                <w:bCs/>
                <w:noProof/>
                <w:lang w:eastAsia="zh-CN"/>
              </w:rPr>
            </w:pPr>
            <w:ins w:id="361" w:author="Samsung" w:date="2026-02-01T19:36:00Z">
              <w:r w:rsidRPr="0046708F">
                <w:rPr>
                  <w:rFonts w:eastAsia="Times New Roman"/>
                  <w:noProof/>
                  <w:lang w:eastAsia="ko-KR"/>
                </w:rPr>
                <w:t>Aperiodic CSI Trigger State Subselection MAC CE</w:t>
              </w:r>
            </w:ins>
          </w:p>
        </w:tc>
        <w:tc>
          <w:tcPr>
            <w:tcW w:w="2433" w:type="dxa"/>
          </w:tcPr>
          <w:p w14:paraId="0A70B10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62" w:author="Samsung" w:date="2026-02-01T19:36:00Z"/>
                <w:rFonts w:eastAsia="Times New Roman"/>
                <w:b/>
                <w:bCs/>
                <w:noProof/>
                <w:lang w:eastAsia="zh-CN"/>
              </w:rPr>
            </w:pPr>
            <w:ins w:id="363" w:author="Samsung" w:date="2026-02-01T19:36:00Z">
              <w:r w:rsidRPr="0046708F">
                <w:rPr>
                  <w:rFonts w:eastAsia="Times New Roman"/>
                  <w:noProof/>
                  <w:lang w:eastAsia="ko-KR"/>
                </w:rPr>
                <w:t>In NR, CSI (Channel State Information) reporting can be periodic or aperiodic.</w:t>
              </w:r>
              <w:r w:rsidRPr="0046708F">
                <w:rPr>
                  <w:rFonts w:eastAsia="Times New Roman"/>
                  <w:noProof/>
                  <w:lang w:eastAsia="zh-CN"/>
                </w:rPr>
                <w:t xml:space="preserve"> </w:t>
              </w:r>
              <w:r w:rsidRPr="0046708F">
                <w:rPr>
                  <w:rFonts w:eastAsia="Times New Roman"/>
                  <w:noProof/>
                  <w:lang w:eastAsia="ko-KR"/>
                </w:rPr>
                <w:t xml:space="preserve">For aperiodic reporting, the UE may have multiple configured trigger states, each defining, </w:t>
              </w:r>
              <w:r w:rsidRPr="0046708F">
                <w:rPr>
                  <w:rFonts w:eastAsia="Times New Roman"/>
                  <w:noProof/>
                  <w:lang w:eastAsia="zh-CN"/>
                </w:rPr>
                <w:t xml:space="preserve"> </w:t>
              </w:r>
              <w:r w:rsidRPr="0046708F">
                <w:rPr>
                  <w:rFonts w:eastAsia="Times New Roman"/>
                  <w:noProof/>
                  <w:lang w:eastAsia="ko-KR"/>
                </w:rPr>
                <w:t xml:space="preserve">Which CSI-RS resources to measure, </w:t>
              </w:r>
              <w:r w:rsidRPr="0046708F">
                <w:rPr>
                  <w:rFonts w:eastAsia="Times New Roman"/>
                  <w:noProof/>
                  <w:lang w:eastAsia="zh-CN"/>
                </w:rPr>
                <w:t xml:space="preserve"> </w:t>
              </w:r>
              <w:r w:rsidRPr="0046708F">
                <w:rPr>
                  <w:rFonts w:eastAsia="Times New Roman"/>
                  <w:noProof/>
                  <w:lang w:eastAsia="ko-KR"/>
                </w:rPr>
                <w:t>Which CSI report type to generate.</w:t>
              </w:r>
            </w:ins>
          </w:p>
        </w:tc>
        <w:tc>
          <w:tcPr>
            <w:tcW w:w="1512" w:type="dxa"/>
          </w:tcPr>
          <w:p w14:paraId="20438F5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64" w:author="Samsung" w:date="2026-02-01T19:36:00Z"/>
                <w:rFonts w:eastAsia="Times New Roman"/>
                <w:b/>
                <w:bCs/>
                <w:noProof/>
                <w:lang w:eastAsia="zh-CN"/>
              </w:rPr>
            </w:pPr>
            <w:ins w:id="365" w:author="Samsung" w:date="2026-02-01T19:36:00Z">
              <w:r w:rsidRPr="0046708F">
                <w:rPr>
                  <w:rFonts w:eastAsia="Times New Roman"/>
                  <w:noProof/>
                  <w:lang w:eastAsia="zh-CN"/>
                </w:rPr>
                <w:t>Resource waste</w:t>
              </w:r>
            </w:ins>
          </w:p>
        </w:tc>
        <w:tc>
          <w:tcPr>
            <w:tcW w:w="1825" w:type="dxa"/>
          </w:tcPr>
          <w:p w14:paraId="5ADFC35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66" w:author="Samsung" w:date="2026-02-01T19:36:00Z"/>
                <w:rFonts w:eastAsia="Times New Roman"/>
                <w:b/>
                <w:bCs/>
                <w:noProof/>
                <w:lang w:eastAsia="zh-CN"/>
              </w:rPr>
            </w:pPr>
            <w:ins w:id="367" w:author="Samsung" w:date="2026-02-01T19:36:00Z">
              <w:r w:rsidRPr="0046708F">
                <w:rPr>
                  <w:rFonts w:eastAsia="Times New Roman"/>
                  <w:noProof/>
                  <w:lang w:eastAsia="zh-CN"/>
                </w:rPr>
                <w:t>Tampering with this can lead to NW and UE mismatch over used CSI resources, which can lead to resource waste and/or bitrate degradation.</w:t>
              </w:r>
            </w:ins>
          </w:p>
        </w:tc>
        <w:tc>
          <w:tcPr>
            <w:tcW w:w="1296" w:type="dxa"/>
          </w:tcPr>
          <w:p w14:paraId="5556CC2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68" w:author="Samsung" w:date="2026-02-01T19:36:00Z"/>
                <w:rFonts w:eastAsia="Times New Roman"/>
                <w:b/>
                <w:bCs/>
                <w:noProof/>
                <w:lang w:eastAsia="zh-CN"/>
              </w:rPr>
            </w:pPr>
            <w:ins w:id="369" w:author="Samsung" w:date="2026-02-01T19:36:00Z">
              <w:r w:rsidRPr="0046708F">
                <w:rPr>
                  <w:rFonts w:eastAsia="Times New Roman"/>
                  <w:noProof/>
                  <w:lang w:eastAsia="ko-KR"/>
                </w:rPr>
                <w:t>Low</w:t>
              </w:r>
            </w:ins>
          </w:p>
        </w:tc>
      </w:tr>
      <w:tr w:rsidR="00012EF3" w:rsidRPr="0046708F" w14:paraId="444ED767" w14:textId="77777777" w:rsidTr="00012EF3">
        <w:trPr>
          <w:ins w:id="370" w:author="Samsung" w:date="2026-02-01T19:36:00Z"/>
        </w:trPr>
        <w:tc>
          <w:tcPr>
            <w:tcW w:w="1080" w:type="dxa"/>
          </w:tcPr>
          <w:p w14:paraId="089D1CF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71" w:author="Samsung" w:date="2026-02-01T19:36:00Z"/>
                <w:rFonts w:eastAsia="Times New Roman"/>
                <w:noProof/>
                <w:lang w:eastAsia="zh-CN"/>
              </w:rPr>
            </w:pPr>
            <w:ins w:id="372" w:author="Samsung" w:date="2026-02-01T19:36:00Z">
              <w:r w:rsidRPr="0046708F">
                <w:rPr>
                  <w:rFonts w:eastAsia="Times New Roman"/>
                  <w:noProof/>
                  <w:lang w:eastAsia="zh-CN"/>
                </w:rPr>
                <w:t>14</w:t>
              </w:r>
            </w:ins>
          </w:p>
        </w:tc>
        <w:tc>
          <w:tcPr>
            <w:tcW w:w="1914" w:type="dxa"/>
          </w:tcPr>
          <w:p w14:paraId="0E6D64B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73" w:author="Samsung" w:date="2026-02-01T19:36:00Z"/>
                <w:rFonts w:eastAsia="Times New Roman"/>
                <w:b/>
                <w:bCs/>
                <w:noProof/>
                <w:lang w:eastAsia="zh-CN"/>
              </w:rPr>
            </w:pPr>
            <w:ins w:id="374" w:author="Samsung" w:date="2026-02-01T19:36:00Z">
              <w:r w:rsidRPr="0046708F">
                <w:rPr>
                  <w:rFonts w:eastAsia="Times New Roman"/>
                  <w:noProof/>
                  <w:lang w:eastAsia="ko-KR"/>
                </w:rPr>
                <w:t>TCI States Activation/Deactivation for UE-specific PDSCH MAC CE</w:t>
              </w:r>
            </w:ins>
          </w:p>
        </w:tc>
        <w:tc>
          <w:tcPr>
            <w:tcW w:w="2433" w:type="dxa"/>
          </w:tcPr>
          <w:p w14:paraId="15BC5A7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75" w:author="Samsung" w:date="2026-02-01T19:36:00Z"/>
                <w:rFonts w:eastAsia="Times New Roman"/>
                <w:b/>
                <w:bCs/>
                <w:noProof/>
                <w:lang w:eastAsia="zh-CN"/>
              </w:rPr>
            </w:pPr>
            <w:ins w:id="376" w:author="Samsung" w:date="2026-02-01T19:36:00Z">
              <w:r w:rsidRPr="0046708F">
                <w:rPr>
                  <w:rFonts w:eastAsia="Times New Roman"/>
                  <w:noProof/>
                  <w:lang w:eastAsia="ko-KR"/>
                </w:rPr>
                <w:t>TCI states define the beam or antenna configuration used for downlink transmissions.</w:t>
              </w:r>
              <w:r w:rsidRPr="0046708F">
                <w:rPr>
                  <w:rFonts w:eastAsia="Times New Roman"/>
                  <w:noProof/>
                  <w:lang w:eastAsia="zh-CN"/>
                </w:rPr>
                <w:t xml:space="preserve"> </w:t>
              </w:r>
              <w:r w:rsidRPr="0046708F">
                <w:rPr>
                  <w:rFonts w:eastAsia="Times New Roman"/>
                  <w:noProof/>
                  <w:lang w:eastAsia="ko-KR"/>
                </w:rPr>
                <w:t>This MAC CE allows the gNB to activate or deactivate specific TCI states on demand,</w:t>
              </w:r>
            </w:ins>
          </w:p>
        </w:tc>
        <w:tc>
          <w:tcPr>
            <w:tcW w:w="1512" w:type="dxa"/>
          </w:tcPr>
          <w:p w14:paraId="75E6D58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77" w:author="Samsung" w:date="2026-02-01T19:36:00Z"/>
                <w:rFonts w:eastAsia="Times New Roman"/>
                <w:b/>
                <w:bCs/>
                <w:noProof/>
                <w:lang w:eastAsia="zh-CN"/>
              </w:rPr>
            </w:pPr>
            <w:ins w:id="378" w:author="Samsung" w:date="2026-02-01T19:36:00Z">
              <w:r w:rsidRPr="0046708F">
                <w:rPr>
                  <w:rFonts w:eastAsia="Times New Roman"/>
                  <w:noProof/>
                  <w:lang w:eastAsia="zh-CN"/>
                </w:rPr>
                <w:t>DoS</w:t>
              </w:r>
            </w:ins>
          </w:p>
        </w:tc>
        <w:tc>
          <w:tcPr>
            <w:tcW w:w="1825" w:type="dxa"/>
          </w:tcPr>
          <w:p w14:paraId="339B720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79" w:author="Samsung" w:date="2026-02-01T19:36:00Z"/>
                <w:rFonts w:eastAsia="Times New Roman"/>
                <w:b/>
                <w:bCs/>
                <w:noProof/>
                <w:lang w:eastAsia="zh-CN"/>
              </w:rPr>
            </w:pPr>
            <w:ins w:id="380" w:author="Samsung" w:date="2026-02-01T19:36:00Z">
              <w:r w:rsidRPr="0046708F">
                <w:rPr>
                  <w:rFonts w:eastAsia="Times New Roman"/>
                  <w:noProof/>
                  <w:lang w:eastAsia="zh-CN"/>
                </w:rPr>
                <w:t>Tampering with this can lead to NW and UE mismatch over used TCI state for PDSCH, which can cause loss of scheduling.</w:t>
              </w:r>
            </w:ins>
          </w:p>
        </w:tc>
        <w:tc>
          <w:tcPr>
            <w:tcW w:w="1296" w:type="dxa"/>
          </w:tcPr>
          <w:p w14:paraId="6D71DD9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81" w:author="Samsung" w:date="2026-02-01T19:36:00Z"/>
                <w:rFonts w:eastAsia="Times New Roman"/>
                <w:b/>
                <w:bCs/>
                <w:noProof/>
                <w:lang w:eastAsia="zh-CN"/>
              </w:rPr>
            </w:pPr>
            <w:ins w:id="382" w:author="Samsung" w:date="2026-02-01T19:36:00Z">
              <w:r w:rsidRPr="0046708F">
                <w:rPr>
                  <w:rFonts w:eastAsia="Times New Roman"/>
                  <w:noProof/>
                  <w:lang w:eastAsia="ko-KR"/>
                </w:rPr>
                <w:t>High</w:t>
              </w:r>
            </w:ins>
          </w:p>
        </w:tc>
      </w:tr>
      <w:tr w:rsidR="00012EF3" w:rsidRPr="0046708F" w14:paraId="310E5018" w14:textId="77777777" w:rsidTr="00012EF3">
        <w:trPr>
          <w:ins w:id="383" w:author="Samsung" w:date="2026-02-01T19:36:00Z"/>
        </w:trPr>
        <w:tc>
          <w:tcPr>
            <w:tcW w:w="1080" w:type="dxa"/>
          </w:tcPr>
          <w:p w14:paraId="1FAA537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84" w:author="Samsung" w:date="2026-02-01T19:36:00Z"/>
                <w:rFonts w:eastAsia="Times New Roman"/>
                <w:noProof/>
                <w:lang w:eastAsia="zh-CN"/>
              </w:rPr>
            </w:pPr>
            <w:ins w:id="385" w:author="Samsung" w:date="2026-02-01T19:36:00Z">
              <w:r w:rsidRPr="0046708F">
                <w:rPr>
                  <w:rFonts w:eastAsia="Times New Roman"/>
                  <w:noProof/>
                  <w:lang w:eastAsia="zh-CN"/>
                </w:rPr>
                <w:t>15</w:t>
              </w:r>
            </w:ins>
          </w:p>
        </w:tc>
        <w:tc>
          <w:tcPr>
            <w:tcW w:w="1914" w:type="dxa"/>
          </w:tcPr>
          <w:p w14:paraId="6451269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86" w:author="Samsung" w:date="2026-02-01T19:36:00Z"/>
                <w:rFonts w:eastAsia="Times New Roman"/>
                <w:b/>
                <w:bCs/>
                <w:noProof/>
                <w:lang w:eastAsia="zh-CN"/>
              </w:rPr>
            </w:pPr>
            <w:ins w:id="387" w:author="Samsung" w:date="2026-02-01T19:36:00Z">
              <w:r w:rsidRPr="0046708F">
                <w:rPr>
                  <w:rFonts w:eastAsia="Times New Roman"/>
                  <w:noProof/>
                  <w:lang w:eastAsia="ko-KR"/>
                </w:rPr>
                <w:t>TCI State Indication for UE-specific PDCCH MAC CE</w:t>
              </w:r>
            </w:ins>
          </w:p>
        </w:tc>
        <w:tc>
          <w:tcPr>
            <w:tcW w:w="2433" w:type="dxa"/>
          </w:tcPr>
          <w:p w14:paraId="1843573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88" w:author="Samsung" w:date="2026-02-01T19:36:00Z"/>
                <w:rFonts w:eastAsia="Times New Roman"/>
                <w:b/>
                <w:bCs/>
                <w:noProof/>
                <w:lang w:eastAsia="zh-CN"/>
              </w:rPr>
            </w:pPr>
            <w:ins w:id="389" w:author="Samsung" w:date="2026-02-01T19:36:00Z">
              <w:r w:rsidRPr="0046708F">
                <w:rPr>
                  <w:rFonts w:eastAsia="Times New Roman"/>
                  <w:noProof/>
                  <w:lang w:eastAsia="ko-KR"/>
                </w:rPr>
                <w:t>Enables the network to dynamically indicate which Transmission Configuration Indicator (TCI) state should be used for UE-specific PDCCH (Physical Downlink Control Channel) transmissions.</w:t>
              </w:r>
            </w:ins>
          </w:p>
        </w:tc>
        <w:tc>
          <w:tcPr>
            <w:tcW w:w="1512" w:type="dxa"/>
          </w:tcPr>
          <w:p w14:paraId="6A74937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90" w:author="Samsung" w:date="2026-02-01T19:36:00Z"/>
                <w:rFonts w:eastAsia="Times New Roman"/>
                <w:b/>
                <w:bCs/>
                <w:noProof/>
                <w:lang w:eastAsia="zh-CN"/>
              </w:rPr>
            </w:pPr>
            <w:ins w:id="391" w:author="Samsung" w:date="2026-02-01T19:36:00Z">
              <w:r w:rsidRPr="0046708F">
                <w:rPr>
                  <w:rFonts w:eastAsia="Times New Roman"/>
                  <w:noProof/>
                  <w:lang w:eastAsia="zh-CN"/>
                </w:rPr>
                <w:t>DoS</w:t>
              </w:r>
            </w:ins>
          </w:p>
        </w:tc>
        <w:tc>
          <w:tcPr>
            <w:tcW w:w="1825" w:type="dxa"/>
          </w:tcPr>
          <w:p w14:paraId="154A43E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92" w:author="Samsung" w:date="2026-02-01T19:36:00Z"/>
                <w:rFonts w:eastAsia="Times New Roman"/>
                <w:b/>
                <w:bCs/>
                <w:noProof/>
                <w:lang w:eastAsia="zh-CN"/>
              </w:rPr>
            </w:pPr>
            <w:ins w:id="393" w:author="Samsung" w:date="2026-02-01T19:36:00Z">
              <w:r w:rsidRPr="0046708F">
                <w:rPr>
                  <w:rFonts w:eastAsia="Times New Roman"/>
                  <w:noProof/>
                  <w:lang w:eastAsia="zh-CN"/>
                </w:rPr>
                <w:t>Tampering with this can lead to NW and UE mismatch over used TCI state for PDCCH, which can cause loss of scheduling.</w:t>
              </w:r>
            </w:ins>
          </w:p>
        </w:tc>
        <w:tc>
          <w:tcPr>
            <w:tcW w:w="1296" w:type="dxa"/>
          </w:tcPr>
          <w:p w14:paraId="5D1CB31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94" w:author="Samsung" w:date="2026-02-01T19:36:00Z"/>
                <w:rFonts w:eastAsia="Times New Roman"/>
                <w:b/>
                <w:bCs/>
                <w:noProof/>
                <w:lang w:eastAsia="zh-CN"/>
              </w:rPr>
            </w:pPr>
            <w:ins w:id="395" w:author="Samsung" w:date="2026-02-01T19:36:00Z">
              <w:r w:rsidRPr="0046708F">
                <w:rPr>
                  <w:rFonts w:eastAsia="Times New Roman"/>
                  <w:noProof/>
                  <w:lang w:eastAsia="ko-KR"/>
                </w:rPr>
                <w:t>High</w:t>
              </w:r>
            </w:ins>
          </w:p>
        </w:tc>
      </w:tr>
      <w:tr w:rsidR="00012EF3" w:rsidRPr="0046708F" w14:paraId="2189A0C7" w14:textId="77777777" w:rsidTr="00012EF3">
        <w:trPr>
          <w:ins w:id="396" w:author="Samsung" w:date="2026-02-01T19:36:00Z"/>
        </w:trPr>
        <w:tc>
          <w:tcPr>
            <w:tcW w:w="1080" w:type="dxa"/>
          </w:tcPr>
          <w:p w14:paraId="0D23760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97" w:author="Samsung" w:date="2026-02-01T19:36:00Z"/>
                <w:rFonts w:eastAsia="Times New Roman"/>
                <w:noProof/>
                <w:lang w:eastAsia="zh-CN"/>
              </w:rPr>
            </w:pPr>
            <w:ins w:id="398" w:author="Samsung" w:date="2026-02-01T19:36:00Z">
              <w:r w:rsidRPr="0046708F">
                <w:rPr>
                  <w:rFonts w:eastAsia="Times New Roman"/>
                  <w:bCs/>
                  <w:noProof/>
                  <w:lang w:eastAsia="zh-CN"/>
                </w:rPr>
                <w:t>16</w:t>
              </w:r>
            </w:ins>
          </w:p>
        </w:tc>
        <w:tc>
          <w:tcPr>
            <w:tcW w:w="1914" w:type="dxa"/>
          </w:tcPr>
          <w:p w14:paraId="24746F3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399" w:author="Samsung" w:date="2026-02-01T19:36:00Z"/>
                <w:rFonts w:eastAsia="Times New Roman"/>
                <w:b/>
                <w:bCs/>
                <w:noProof/>
                <w:lang w:eastAsia="zh-CN"/>
              </w:rPr>
            </w:pPr>
            <w:ins w:id="400" w:author="Samsung" w:date="2026-02-01T19:36:00Z">
              <w:r w:rsidRPr="0046708F">
                <w:rPr>
                  <w:rFonts w:eastAsia="Times New Roman"/>
                  <w:bCs/>
                  <w:noProof/>
                  <w:lang w:eastAsia="ko-KR"/>
                </w:rPr>
                <w:t>SP CSI reporting on PUCCH Activation/Deactivation MAC CE</w:t>
              </w:r>
            </w:ins>
          </w:p>
        </w:tc>
        <w:tc>
          <w:tcPr>
            <w:tcW w:w="2433" w:type="dxa"/>
          </w:tcPr>
          <w:p w14:paraId="21DB8E6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01" w:author="Samsung" w:date="2026-02-01T19:36:00Z"/>
                <w:rFonts w:eastAsia="Times New Roman"/>
                <w:b/>
                <w:bCs/>
                <w:noProof/>
                <w:lang w:eastAsia="zh-CN"/>
              </w:rPr>
            </w:pPr>
            <w:ins w:id="402" w:author="Samsung" w:date="2026-02-01T19:36:00Z">
              <w:r w:rsidRPr="0046708F">
                <w:rPr>
                  <w:rFonts w:eastAsia="Times New Roman"/>
                  <w:bCs/>
                  <w:noProof/>
                  <w:lang w:eastAsia="zh-CN"/>
                </w:rPr>
                <w:t>Network to UE configuration. The network may activate and deactivate the configured Semi-persistent CSI reporting on PUCCH of a Serving Cell</w:t>
              </w:r>
            </w:ins>
          </w:p>
        </w:tc>
        <w:tc>
          <w:tcPr>
            <w:tcW w:w="1512" w:type="dxa"/>
          </w:tcPr>
          <w:p w14:paraId="7EF32E87" w14:textId="77777777" w:rsidR="00012EF3" w:rsidRPr="0046708F" w:rsidRDefault="00012EF3" w:rsidP="00012EF3">
            <w:pPr>
              <w:keepNext/>
              <w:keepLines/>
              <w:rPr>
                <w:ins w:id="403" w:author="Samsung" w:date="2026-02-01T19:36:00Z"/>
                <w:bCs/>
                <w:lang w:eastAsia="zh-CN"/>
              </w:rPr>
            </w:pPr>
            <w:ins w:id="404" w:author="Samsung" w:date="2026-02-01T19:36:00Z">
              <w:r w:rsidRPr="0046708F">
                <w:rPr>
                  <w:bCs/>
                  <w:lang w:eastAsia="zh-CN"/>
                </w:rPr>
                <w:t>Tampering fields i.e., Si (Activation/ Deactivation)</w:t>
              </w:r>
              <w:r w:rsidRPr="0046708F">
                <w:rPr>
                  <w:rFonts w:hint="eastAsia"/>
                  <w:bCs/>
                  <w:lang w:eastAsia="zh-CN"/>
                </w:rPr>
                <w:t>,</w:t>
              </w:r>
              <w:r w:rsidRPr="0046708F">
                <w:rPr>
                  <w:bCs/>
                  <w:lang w:eastAsia="zh-CN"/>
                </w:rPr>
                <w:t xml:space="preserve"> Serving Cell ID,</w:t>
              </w:r>
              <w:r w:rsidRPr="0046708F">
                <w:rPr>
                  <w:b/>
                </w:rPr>
                <w:t xml:space="preserve"> </w:t>
              </w:r>
              <w:r w:rsidRPr="0046708F">
                <w:rPr>
                  <w:bCs/>
                  <w:lang w:eastAsia="zh-CN"/>
                </w:rPr>
                <w:t>and BWP ID</w:t>
              </w:r>
            </w:ins>
          </w:p>
          <w:p w14:paraId="524CEFD2" w14:textId="77777777" w:rsidR="00012EF3" w:rsidRPr="0046708F" w:rsidRDefault="00012EF3" w:rsidP="00012EF3">
            <w:pPr>
              <w:keepNext/>
              <w:keepLines/>
              <w:rPr>
                <w:ins w:id="405" w:author="Samsung" w:date="2026-02-01T19:36:00Z"/>
                <w:bCs/>
                <w:lang w:eastAsia="zh-CN"/>
              </w:rPr>
            </w:pPr>
          </w:p>
          <w:p w14:paraId="6C993203" w14:textId="77777777" w:rsidR="00012EF3" w:rsidRPr="0046708F" w:rsidRDefault="00012EF3" w:rsidP="00012EF3">
            <w:pPr>
              <w:keepNext/>
              <w:keepLines/>
              <w:rPr>
                <w:ins w:id="406" w:author="Samsung" w:date="2026-02-01T19:36:00Z"/>
                <w:bCs/>
                <w:lang w:eastAsia="zh-CN"/>
              </w:rPr>
            </w:pPr>
            <w:ins w:id="407" w:author="Samsung" w:date="2026-02-01T19:36:00Z">
              <w:r w:rsidRPr="0046708F">
                <w:rPr>
                  <w:rFonts w:hint="eastAsia"/>
                  <w:bCs/>
                  <w:lang w:eastAsia="zh-CN"/>
                </w:rPr>
                <w:t>Information disclosure</w:t>
              </w:r>
              <w:r w:rsidRPr="0046708F">
                <w:rPr>
                  <w:bCs/>
                  <w:lang w:eastAsia="zh-CN"/>
                </w:rPr>
                <w:t xml:space="preserve"> of fields i.e., Serving Cell ID and BWP ID, </w:t>
              </w:r>
              <w:r w:rsidRPr="0046708F">
                <w:rPr>
                  <w:rFonts w:hint="eastAsia"/>
                  <w:bCs/>
                  <w:lang w:eastAsia="zh-CN"/>
                </w:rPr>
                <w:t>Si bitmap</w:t>
              </w:r>
              <w:r w:rsidRPr="0046708F">
                <w:rPr>
                  <w:bCs/>
                  <w:lang w:eastAsia="zh-CN"/>
                </w:rPr>
                <w:t xml:space="preserve"> which are related to relative location to the BS</w:t>
              </w:r>
            </w:ins>
          </w:p>
          <w:p w14:paraId="4C209E6A" w14:textId="77777777" w:rsidR="00012EF3" w:rsidRPr="0046708F" w:rsidRDefault="00012EF3" w:rsidP="00012EF3">
            <w:pPr>
              <w:keepNext/>
              <w:keepLines/>
              <w:rPr>
                <w:ins w:id="408" w:author="Samsung" w:date="2026-02-01T19:36:00Z"/>
                <w:bCs/>
                <w:lang w:eastAsia="zh-CN"/>
              </w:rPr>
            </w:pPr>
          </w:p>
          <w:p w14:paraId="1A6A362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09" w:author="Samsung" w:date="2026-02-01T19:36:00Z"/>
                <w:rFonts w:eastAsia="Times New Roman"/>
                <w:b/>
                <w:bCs/>
                <w:noProof/>
                <w:lang w:eastAsia="zh-CN"/>
              </w:rPr>
            </w:pPr>
          </w:p>
        </w:tc>
        <w:tc>
          <w:tcPr>
            <w:tcW w:w="1825" w:type="dxa"/>
          </w:tcPr>
          <w:p w14:paraId="77AB5FDC" w14:textId="11A8B05C" w:rsidR="00012EF3" w:rsidRPr="0046708F" w:rsidRDefault="00012EF3" w:rsidP="00012EF3">
            <w:pPr>
              <w:keepNext/>
              <w:keepLines/>
              <w:rPr>
                <w:ins w:id="410" w:author="Samsung" w:date="2026-02-01T19:36:00Z"/>
                <w:bCs/>
                <w:lang w:eastAsia="zh-CN"/>
              </w:rPr>
            </w:pPr>
            <w:ins w:id="411" w:author="Samsung" w:date="2026-02-01T19:36:00Z">
              <w:r w:rsidRPr="0046708F">
                <w:rPr>
                  <w:bCs/>
                  <w:lang w:eastAsia="zh-CN"/>
                </w:rPr>
                <w:t>Configuration failure</w:t>
              </w:r>
              <w:r w:rsidRPr="0046708F">
                <w:rPr>
                  <w:rFonts w:hint="eastAsia"/>
                  <w:bCs/>
                  <w:lang w:eastAsia="zh-CN"/>
                </w:rPr>
                <w:t>; waste of uplink resources; loss of channel state monitoring</w:t>
              </w:r>
            </w:ins>
          </w:p>
          <w:p w14:paraId="04896CE4" w14:textId="77777777" w:rsidR="00012EF3" w:rsidRPr="0046708F" w:rsidRDefault="00012EF3" w:rsidP="00012EF3">
            <w:pPr>
              <w:keepNext/>
              <w:keepLines/>
              <w:rPr>
                <w:ins w:id="412" w:author="Samsung" w:date="2026-02-01T19:36:00Z"/>
                <w:bCs/>
                <w:lang w:eastAsia="zh-CN"/>
              </w:rPr>
            </w:pPr>
          </w:p>
          <w:p w14:paraId="272324F2" w14:textId="77777777" w:rsidR="00012EF3" w:rsidRPr="0046708F" w:rsidRDefault="00012EF3" w:rsidP="00012EF3">
            <w:pPr>
              <w:keepNext/>
              <w:keepLines/>
              <w:rPr>
                <w:ins w:id="413" w:author="Samsung" w:date="2026-02-01T19:36:00Z"/>
                <w:bCs/>
                <w:lang w:eastAsia="zh-CN"/>
              </w:rPr>
            </w:pPr>
            <w:bookmarkStart w:id="414" w:name="_Hlk220428463"/>
            <w:ins w:id="415" w:author="Samsung" w:date="2026-02-01T19:36:00Z">
              <w:r w:rsidRPr="0046708F">
                <w:rPr>
                  <w:bCs/>
                  <w:lang w:eastAsia="zh-CN"/>
                </w:rPr>
                <w:t xml:space="preserve">Privacy leakage </w:t>
              </w:r>
              <w:bookmarkEnd w:id="414"/>
              <w:r w:rsidRPr="0046708F">
                <w:rPr>
                  <w:bCs/>
                  <w:lang w:eastAsia="zh-CN"/>
                </w:rPr>
                <w:t xml:space="preserve">combined with e.g., C-RNTI </w:t>
              </w:r>
            </w:ins>
          </w:p>
          <w:p w14:paraId="0A4D21A6" w14:textId="77777777" w:rsidR="00012EF3" w:rsidRPr="0046708F" w:rsidRDefault="00012EF3" w:rsidP="00012EF3">
            <w:pPr>
              <w:keepNext/>
              <w:keepLines/>
              <w:rPr>
                <w:ins w:id="416" w:author="Samsung" w:date="2026-02-01T19:36:00Z"/>
                <w:bCs/>
                <w:lang w:eastAsia="zh-CN"/>
              </w:rPr>
            </w:pPr>
          </w:p>
          <w:p w14:paraId="4C10869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17" w:author="Samsung" w:date="2026-02-01T19:36:00Z"/>
                <w:rFonts w:eastAsia="Times New Roman"/>
                <w:b/>
                <w:bCs/>
                <w:noProof/>
                <w:lang w:eastAsia="zh-CN"/>
              </w:rPr>
            </w:pPr>
            <w:ins w:id="418" w:author="Samsung" w:date="2026-02-01T19:36:00Z">
              <w:r w:rsidRPr="0046708F">
                <w:rPr>
                  <w:rFonts w:eastAsia="Times New Roman" w:hint="eastAsia"/>
                  <w:bCs/>
                  <w:noProof/>
                  <w:lang w:eastAsia="zh-CN"/>
                </w:rPr>
                <w:t>Exposes periodic channel reporting patterns and network</w:t>
              </w:r>
              <w:r w:rsidRPr="0046708F">
                <w:rPr>
                  <w:rFonts w:eastAsia="Times New Roman"/>
                  <w:bCs/>
                  <w:noProof/>
                  <w:lang w:eastAsia="zh-CN"/>
                </w:rPr>
                <w:t>’</w:t>
              </w:r>
              <w:r w:rsidRPr="0046708F">
                <w:rPr>
                  <w:rFonts w:eastAsia="Times New Roman" w:hint="eastAsia"/>
                  <w:bCs/>
                  <w:noProof/>
                  <w:lang w:eastAsia="zh-CN"/>
                </w:rPr>
                <w:t>s specific CSI configuration requirements</w:t>
              </w:r>
            </w:ins>
          </w:p>
        </w:tc>
        <w:tc>
          <w:tcPr>
            <w:tcW w:w="1296" w:type="dxa"/>
          </w:tcPr>
          <w:p w14:paraId="31082BE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19" w:author="Samsung" w:date="2026-02-01T19:36:00Z"/>
                <w:rFonts w:eastAsia="Times New Roman"/>
                <w:b/>
                <w:bCs/>
                <w:noProof/>
                <w:lang w:eastAsia="zh-CN"/>
              </w:rPr>
            </w:pPr>
            <w:ins w:id="420" w:author="Samsung" w:date="2026-02-01T19:36:00Z">
              <w:r w:rsidRPr="0046708F">
                <w:rPr>
                  <w:rFonts w:eastAsia="Times New Roman"/>
                  <w:bCs/>
                  <w:noProof/>
                  <w:lang w:eastAsia="zh-CN"/>
                </w:rPr>
                <w:t>Medium (</w:t>
              </w:r>
              <w:r w:rsidRPr="0046708F">
                <w:rPr>
                  <w:rFonts w:eastAsia="Times New Roman" w:hint="eastAsia"/>
                  <w:bCs/>
                  <w:noProof/>
                  <w:lang w:eastAsia="zh-CN"/>
                </w:rPr>
                <w:t>Service</w:t>
              </w:r>
              <w:r w:rsidRPr="0046708F">
                <w:rPr>
                  <w:rFonts w:eastAsia="Times New Roman"/>
                  <w:bCs/>
                  <w:noProof/>
                  <w:lang w:eastAsia="zh-CN"/>
                </w:rPr>
                <w:t>) / High</w:t>
              </w:r>
              <w:r w:rsidRPr="0046708F">
                <w:rPr>
                  <w:rFonts w:eastAsia="Times New Roman" w:hint="eastAsia"/>
                  <w:bCs/>
                  <w:noProof/>
                  <w:lang w:eastAsia="zh-CN"/>
                </w:rPr>
                <w:t>/</w:t>
              </w:r>
              <w:r w:rsidRPr="0046708F">
                <w:rPr>
                  <w:rFonts w:eastAsia="Times New Roman"/>
                  <w:bCs/>
                  <w:noProof/>
                  <w:lang w:eastAsia="zh-CN"/>
                </w:rPr>
                <w:t>Medium (Privacy)</w:t>
              </w:r>
            </w:ins>
          </w:p>
        </w:tc>
      </w:tr>
      <w:tr w:rsidR="00012EF3" w:rsidRPr="0046708F" w14:paraId="690B4CBD" w14:textId="77777777" w:rsidTr="00012EF3">
        <w:trPr>
          <w:ins w:id="421" w:author="Samsung" w:date="2026-02-01T19:36:00Z"/>
        </w:trPr>
        <w:tc>
          <w:tcPr>
            <w:tcW w:w="1080" w:type="dxa"/>
          </w:tcPr>
          <w:p w14:paraId="37E9B3E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22" w:author="Samsung" w:date="2026-02-01T19:36:00Z"/>
                <w:rFonts w:eastAsia="Times New Roman"/>
                <w:noProof/>
                <w:lang w:eastAsia="zh-CN"/>
              </w:rPr>
            </w:pPr>
            <w:ins w:id="423" w:author="Samsung" w:date="2026-02-01T19:36:00Z">
              <w:r w:rsidRPr="0046708F">
                <w:rPr>
                  <w:rFonts w:eastAsia="Times New Roman"/>
                  <w:bCs/>
                  <w:noProof/>
                  <w:lang w:eastAsia="zh-CN"/>
                </w:rPr>
                <w:t>17</w:t>
              </w:r>
            </w:ins>
          </w:p>
        </w:tc>
        <w:tc>
          <w:tcPr>
            <w:tcW w:w="1914" w:type="dxa"/>
          </w:tcPr>
          <w:p w14:paraId="1BA88FC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24" w:author="Samsung" w:date="2026-02-01T19:36:00Z"/>
                <w:rFonts w:eastAsia="Times New Roman"/>
                <w:b/>
                <w:bCs/>
                <w:noProof/>
                <w:lang w:eastAsia="zh-CN"/>
              </w:rPr>
            </w:pPr>
            <w:ins w:id="425" w:author="Samsung" w:date="2026-02-01T19:36:00Z">
              <w:r w:rsidRPr="0046708F">
                <w:rPr>
                  <w:rFonts w:eastAsia="Times New Roman"/>
                  <w:bCs/>
                  <w:noProof/>
                  <w:lang w:val="fr-FR" w:eastAsia="ko-KR"/>
                </w:rPr>
                <w:t>SP SRS Activation/Deactivation MAC CE</w:t>
              </w:r>
            </w:ins>
          </w:p>
        </w:tc>
        <w:tc>
          <w:tcPr>
            <w:tcW w:w="2433" w:type="dxa"/>
          </w:tcPr>
          <w:p w14:paraId="2CA152E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26" w:author="Samsung" w:date="2026-02-01T19:36:00Z"/>
                <w:rFonts w:eastAsia="Times New Roman"/>
                <w:b/>
                <w:bCs/>
                <w:noProof/>
                <w:lang w:eastAsia="zh-CN"/>
              </w:rPr>
            </w:pPr>
            <w:ins w:id="427" w:author="Samsung" w:date="2026-02-01T19:36:00Z">
              <w:r w:rsidRPr="0046708F">
                <w:rPr>
                  <w:rFonts w:eastAsia="Times New Roman"/>
                  <w:bCs/>
                  <w:noProof/>
                  <w:lang w:eastAsia="zh-CN"/>
                </w:rPr>
                <w:t>Network to UE configuration. The network may activate and deactivate the configured Semi-persistent SRS resource sets of a Serving Cell</w:t>
              </w:r>
            </w:ins>
          </w:p>
        </w:tc>
        <w:tc>
          <w:tcPr>
            <w:tcW w:w="1512" w:type="dxa"/>
          </w:tcPr>
          <w:p w14:paraId="43F596C5" w14:textId="77777777" w:rsidR="00012EF3" w:rsidRPr="0046708F" w:rsidRDefault="00012EF3" w:rsidP="00012EF3">
            <w:pPr>
              <w:keepNext/>
              <w:keepLines/>
              <w:rPr>
                <w:ins w:id="428" w:author="Samsung" w:date="2026-02-01T19:36:00Z"/>
                <w:bCs/>
              </w:rPr>
            </w:pPr>
            <w:ins w:id="429" w:author="Samsung" w:date="2026-02-01T19:36:00Z">
              <w:r w:rsidRPr="0046708F">
                <w:rPr>
                  <w:bCs/>
                  <w:lang w:eastAsia="zh-CN"/>
                </w:rPr>
                <w:t xml:space="preserve">Tampering fields i.e., </w:t>
              </w:r>
              <w:r w:rsidRPr="0046708F">
                <w:rPr>
                  <w:bCs/>
                </w:rPr>
                <w:t>A/D</w:t>
              </w:r>
              <w:r w:rsidRPr="0046708F">
                <w:rPr>
                  <w:bCs/>
                  <w:lang w:eastAsia="zh-CN"/>
                </w:rPr>
                <w:t xml:space="preserve"> (Activation/ Deactivation)</w:t>
              </w:r>
              <w:r w:rsidRPr="0046708F">
                <w:rPr>
                  <w:bCs/>
                </w:rPr>
                <w:t xml:space="preserve">, SP SRS Resource Set ID, SRS Resource </w:t>
              </w:r>
              <w:r w:rsidRPr="0046708F">
                <w:rPr>
                  <w:bCs/>
                </w:rPr>
                <w:lastRenderedPageBreak/>
                <w:t>Set‘s Cell ID and SRS Resource Set’s BWP ID</w:t>
              </w:r>
            </w:ins>
          </w:p>
          <w:p w14:paraId="3FA5E845" w14:textId="77777777" w:rsidR="00012EF3" w:rsidRPr="0046708F" w:rsidRDefault="00012EF3" w:rsidP="00012EF3">
            <w:pPr>
              <w:keepNext/>
              <w:keepLines/>
              <w:rPr>
                <w:ins w:id="430" w:author="Samsung" w:date="2026-02-01T19:36:00Z"/>
                <w:bCs/>
                <w:lang w:eastAsia="zh-CN"/>
              </w:rPr>
            </w:pPr>
          </w:p>
          <w:p w14:paraId="5ACC7DB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31" w:author="Samsung" w:date="2026-02-01T19:36:00Z"/>
                <w:rFonts w:eastAsia="Times New Roman"/>
                <w:b/>
                <w:bCs/>
                <w:noProof/>
                <w:lang w:eastAsia="zh-CN"/>
              </w:rPr>
            </w:pPr>
            <w:ins w:id="432" w:author="Samsung" w:date="2026-02-01T19:36:00Z">
              <w:r w:rsidRPr="0046708F">
                <w:rPr>
                  <w:rFonts w:eastAsia="Times New Roman" w:hint="eastAsia"/>
                  <w:bCs/>
                  <w:noProof/>
                  <w:lang w:eastAsia="zh-CN"/>
                </w:rPr>
                <w:t>Information disclosure</w:t>
              </w:r>
              <w:r w:rsidRPr="0046708F">
                <w:rPr>
                  <w:rFonts w:eastAsia="Times New Roman"/>
                  <w:bCs/>
                  <w:noProof/>
                  <w:lang w:eastAsia="zh-CN"/>
                </w:rPr>
                <w:t xml:space="preserve"> of</w:t>
              </w:r>
              <w:r w:rsidRPr="0046708F">
                <w:rPr>
                  <w:rFonts w:eastAsia="Times New Roman" w:hint="eastAsia"/>
                  <w:bCs/>
                  <w:noProof/>
                  <w:lang w:eastAsia="zh-CN"/>
                </w:rPr>
                <w:t xml:space="preserve"> fields </w:t>
              </w:r>
              <w:r w:rsidRPr="0046708F">
                <w:rPr>
                  <w:rFonts w:eastAsia="Times New Roman"/>
                  <w:bCs/>
                  <w:noProof/>
                  <w:lang w:eastAsia="zh-CN"/>
                </w:rPr>
                <w:t>i.e., Resource Idi,  SP SRS Resource Set ID, SRS Resource Set‘s Cell ID and SRS Resource Set’s BWP ID</w:t>
              </w:r>
            </w:ins>
          </w:p>
        </w:tc>
        <w:tc>
          <w:tcPr>
            <w:tcW w:w="1825" w:type="dxa"/>
          </w:tcPr>
          <w:p w14:paraId="71FF25AC" w14:textId="77777777" w:rsidR="00012EF3" w:rsidRPr="0046708F" w:rsidRDefault="00012EF3" w:rsidP="00012EF3">
            <w:pPr>
              <w:keepNext/>
              <w:keepLines/>
              <w:rPr>
                <w:ins w:id="433" w:author="Samsung" w:date="2026-02-01T19:36:00Z"/>
                <w:bCs/>
                <w:lang w:eastAsia="zh-CN"/>
              </w:rPr>
            </w:pPr>
            <w:ins w:id="434" w:author="Samsung" w:date="2026-02-01T19:36:00Z">
              <w:r w:rsidRPr="0046708F">
                <w:rPr>
                  <w:bCs/>
                  <w:lang w:eastAsia="zh-CN"/>
                </w:rPr>
                <w:lastRenderedPageBreak/>
                <w:t>Configuration failure</w:t>
              </w:r>
              <w:r w:rsidRPr="0046708F">
                <w:rPr>
                  <w:rFonts w:hint="eastAsia"/>
                  <w:bCs/>
                  <w:lang w:eastAsia="zh-CN"/>
                </w:rPr>
                <w:t>; uplink beam hijacking; SRS transmission to wrong direction/cell/BWP</w:t>
              </w:r>
            </w:ins>
          </w:p>
          <w:p w14:paraId="64553C08" w14:textId="77777777" w:rsidR="00012EF3" w:rsidRPr="0046708F" w:rsidRDefault="00012EF3" w:rsidP="00012EF3">
            <w:pPr>
              <w:keepNext/>
              <w:keepLines/>
              <w:rPr>
                <w:ins w:id="435" w:author="Samsung" w:date="2026-02-01T19:36:00Z"/>
                <w:bCs/>
              </w:rPr>
            </w:pPr>
          </w:p>
          <w:p w14:paraId="34ECE52F" w14:textId="77777777" w:rsidR="00012EF3" w:rsidRPr="0046708F" w:rsidRDefault="00012EF3" w:rsidP="00012EF3">
            <w:pPr>
              <w:keepNext/>
              <w:keepLines/>
              <w:rPr>
                <w:ins w:id="436" w:author="Samsung" w:date="2026-02-01T19:36:00Z"/>
                <w:bCs/>
                <w:lang w:eastAsia="zh-CN"/>
              </w:rPr>
            </w:pPr>
            <w:ins w:id="437" w:author="Samsung" w:date="2026-02-01T19:36:00Z">
              <w:r w:rsidRPr="0046708F">
                <w:rPr>
                  <w:bCs/>
                  <w:lang w:eastAsia="zh-CN"/>
                </w:rPr>
                <w:t xml:space="preserve">Privacy leakage combined with e.g., C-RNTI </w:t>
              </w:r>
            </w:ins>
          </w:p>
          <w:p w14:paraId="7F211396" w14:textId="77777777" w:rsidR="00012EF3" w:rsidRPr="0046708F" w:rsidRDefault="00012EF3" w:rsidP="00012EF3">
            <w:pPr>
              <w:keepNext/>
              <w:keepLines/>
              <w:rPr>
                <w:ins w:id="438" w:author="Samsung" w:date="2026-02-01T19:36:00Z"/>
                <w:bCs/>
                <w:lang w:eastAsia="zh-CN"/>
              </w:rPr>
            </w:pPr>
          </w:p>
          <w:p w14:paraId="32F967B1" w14:textId="77777777" w:rsidR="00012EF3" w:rsidRPr="0046708F" w:rsidRDefault="00012EF3" w:rsidP="00012EF3">
            <w:pPr>
              <w:keepNext/>
              <w:keepLines/>
              <w:rPr>
                <w:ins w:id="439" w:author="Samsung" w:date="2026-02-01T19:36:00Z"/>
                <w:bCs/>
                <w:lang w:eastAsia="zh-CN"/>
              </w:rPr>
            </w:pPr>
            <w:ins w:id="440" w:author="Samsung" w:date="2026-02-01T19:36:00Z">
              <w:r w:rsidRPr="0046708F">
                <w:rPr>
                  <w:bCs/>
                  <w:lang w:eastAsia="zh-CN"/>
                </w:rPr>
                <w:t>Control field leakage</w:t>
              </w:r>
              <w:r w:rsidRPr="0046708F">
                <w:rPr>
                  <w:rFonts w:hint="eastAsia"/>
                  <w:bCs/>
                  <w:lang w:eastAsia="zh-CN"/>
                </w:rPr>
                <w:t>; reveals uplink-downlink beam correspondence and cross-cell beam management</w:t>
              </w:r>
            </w:ins>
          </w:p>
          <w:p w14:paraId="250BB111" w14:textId="77777777" w:rsidR="00012EF3" w:rsidRPr="0046708F" w:rsidRDefault="00012EF3" w:rsidP="00012EF3">
            <w:pPr>
              <w:keepNext/>
              <w:keepLines/>
              <w:rPr>
                <w:ins w:id="441" w:author="Samsung" w:date="2026-02-01T19:36:00Z"/>
                <w:bCs/>
                <w:lang w:eastAsia="zh-CN"/>
              </w:rPr>
            </w:pPr>
          </w:p>
          <w:p w14:paraId="4C94A2C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42" w:author="Samsung" w:date="2026-02-01T19:36:00Z"/>
                <w:rFonts w:eastAsia="Times New Roman"/>
                <w:b/>
                <w:bCs/>
                <w:noProof/>
                <w:lang w:eastAsia="zh-CN"/>
              </w:rPr>
            </w:pPr>
            <w:ins w:id="443" w:author="Samsung" w:date="2026-02-01T19:36:00Z">
              <w:r w:rsidRPr="0046708F">
                <w:rPr>
                  <w:rFonts w:eastAsia="Times New Roman" w:hint="eastAsia"/>
                  <w:bCs/>
                  <w:noProof/>
                  <w:lang w:eastAsia="zh-CN"/>
                </w:rPr>
                <w:t>Exposes spatial beam relationship, uplink probing patterns, and network beam management strategy</w:t>
              </w:r>
            </w:ins>
          </w:p>
        </w:tc>
        <w:tc>
          <w:tcPr>
            <w:tcW w:w="1296" w:type="dxa"/>
          </w:tcPr>
          <w:p w14:paraId="7D34AE2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44" w:author="Samsung" w:date="2026-02-01T19:36:00Z"/>
                <w:rFonts w:eastAsia="Times New Roman"/>
                <w:b/>
                <w:bCs/>
                <w:noProof/>
                <w:lang w:eastAsia="zh-CN"/>
              </w:rPr>
            </w:pPr>
            <w:ins w:id="445" w:author="Samsung" w:date="2026-02-01T19:36:00Z">
              <w:r w:rsidRPr="0046708F">
                <w:rPr>
                  <w:rFonts w:eastAsia="Times New Roman"/>
                  <w:bCs/>
                  <w:noProof/>
                  <w:lang w:eastAsia="zh-CN"/>
                </w:rPr>
                <w:lastRenderedPageBreak/>
                <w:t>Medium (</w:t>
              </w:r>
              <w:r w:rsidRPr="0046708F">
                <w:rPr>
                  <w:rFonts w:eastAsia="Times New Roman" w:hint="eastAsia"/>
                  <w:bCs/>
                  <w:noProof/>
                  <w:lang w:eastAsia="zh-CN"/>
                </w:rPr>
                <w:t>Service</w:t>
              </w:r>
              <w:r w:rsidRPr="0046708F">
                <w:rPr>
                  <w:rFonts w:eastAsia="Times New Roman"/>
                  <w:bCs/>
                  <w:noProof/>
                  <w:lang w:eastAsia="zh-CN"/>
                </w:rPr>
                <w:t>) / High/Medium (Privacy)</w:t>
              </w:r>
            </w:ins>
          </w:p>
        </w:tc>
      </w:tr>
      <w:tr w:rsidR="00012EF3" w:rsidRPr="0046708F" w14:paraId="5DEC35CA" w14:textId="77777777" w:rsidTr="00012EF3">
        <w:trPr>
          <w:ins w:id="446" w:author="Samsung" w:date="2026-02-01T19:36:00Z"/>
        </w:trPr>
        <w:tc>
          <w:tcPr>
            <w:tcW w:w="1080" w:type="dxa"/>
          </w:tcPr>
          <w:p w14:paraId="718BDEA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47" w:author="Samsung" w:date="2026-02-01T19:36:00Z"/>
                <w:rFonts w:eastAsia="Times New Roman"/>
                <w:noProof/>
                <w:lang w:eastAsia="zh-CN"/>
              </w:rPr>
            </w:pPr>
            <w:ins w:id="448" w:author="Samsung" w:date="2026-02-01T19:36:00Z">
              <w:r w:rsidRPr="0046708F">
                <w:rPr>
                  <w:rFonts w:eastAsia="Times New Roman"/>
                  <w:bCs/>
                  <w:noProof/>
                  <w:lang w:eastAsia="zh-CN"/>
                </w:rPr>
                <w:t>18</w:t>
              </w:r>
            </w:ins>
          </w:p>
        </w:tc>
        <w:tc>
          <w:tcPr>
            <w:tcW w:w="1914" w:type="dxa"/>
          </w:tcPr>
          <w:p w14:paraId="1DEA81E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49" w:author="Samsung" w:date="2026-02-01T19:36:00Z"/>
                <w:rFonts w:eastAsia="Times New Roman"/>
                <w:b/>
                <w:bCs/>
                <w:noProof/>
                <w:lang w:eastAsia="zh-CN"/>
              </w:rPr>
            </w:pPr>
            <w:ins w:id="450" w:author="Samsung" w:date="2026-02-01T19:36:00Z">
              <w:r w:rsidRPr="0046708F">
                <w:rPr>
                  <w:rFonts w:eastAsia="Times New Roman"/>
                  <w:bCs/>
                  <w:noProof/>
                  <w:lang w:eastAsia="ko-KR"/>
                </w:rPr>
                <w:t>PUCCH spatial relation Activation/Deactivation MAC CE</w:t>
              </w:r>
            </w:ins>
          </w:p>
        </w:tc>
        <w:tc>
          <w:tcPr>
            <w:tcW w:w="2433" w:type="dxa"/>
          </w:tcPr>
          <w:p w14:paraId="4885E92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51" w:author="Samsung" w:date="2026-02-01T19:36:00Z"/>
                <w:rFonts w:eastAsia="Times New Roman"/>
                <w:b/>
                <w:bCs/>
                <w:noProof/>
                <w:lang w:eastAsia="zh-CN"/>
              </w:rPr>
            </w:pPr>
            <w:ins w:id="452" w:author="Samsung" w:date="2026-02-01T19:36:00Z">
              <w:r w:rsidRPr="0046708F">
                <w:rPr>
                  <w:rFonts w:eastAsia="Times New Roman"/>
                  <w:bCs/>
                  <w:noProof/>
                  <w:lang w:eastAsia="zh-CN"/>
                </w:rPr>
                <w:t>Network to UE configuration. The network may activate and deactivate a spatial relation for a PUCCH resource of a Serving Cell</w:t>
              </w:r>
            </w:ins>
          </w:p>
        </w:tc>
        <w:tc>
          <w:tcPr>
            <w:tcW w:w="1512" w:type="dxa"/>
          </w:tcPr>
          <w:p w14:paraId="544EA1DC" w14:textId="77777777" w:rsidR="00012EF3" w:rsidRPr="0046708F" w:rsidRDefault="00012EF3" w:rsidP="00012EF3">
            <w:pPr>
              <w:keepNext/>
              <w:keepLines/>
              <w:rPr>
                <w:ins w:id="453" w:author="Samsung" w:date="2026-02-01T19:36:00Z"/>
                <w:bCs/>
                <w:lang w:eastAsia="zh-CN"/>
              </w:rPr>
            </w:pPr>
            <w:ins w:id="454" w:author="Samsung" w:date="2026-02-01T19:36:00Z">
              <w:r w:rsidRPr="0046708F">
                <w:rPr>
                  <w:bCs/>
                  <w:lang w:eastAsia="zh-CN"/>
                </w:rPr>
                <w:t>Tampering fields i.e., Si (Activation/ Deactivation)</w:t>
              </w:r>
              <w:r w:rsidRPr="0046708F">
                <w:rPr>
                  <w:rFonts w:hint="eastAsia"/>
                  <w:bCs/>
                  <w:lang w:eastAsia="zh-CN"/>
                </w:rPr>
                <w:t>,</w:t>
              </w:r>
              <w:r w:rsidRPr="0046708F">
                <w:rPr>
                  <w:bCs/>
                  <w:lang w:eastAsia="zh-CN"/>
                </w:rPr>
                <w:t xml:space="preserve"> PUCCH Resource ID,</w:t>
              </w:r>
              <w:r w:rsidRPr="0046708F">
                <w:rPr>
                  <w:b/>
                  <w:bCs/>
                  <w:lang w:eastAsia="zh-CN"/>
                </w:rPr>
                <w:t xml:space="preserve"> </w:t>
              </w:r>
              <w:r w:rsidRPr="0046708F">
                <w:rPr>
                  <w:bCs/>
                  <w:lang w:eastAsia="zh-CN"/>
                </w:rPr>
                <w:t>Serving Cell ID,</w:t>
              </w:r>
              <w:r w:rsidRPr="0046708F">
                <w:rPr>
                  <w:b/>
                </w:rPr>
                <w:t xml:space="preserve"> </w:t>
              </w:r>
              <w:r w:rsidRPr="0046708F">
                <w:rPr>
                  <w:bCs/>
                  <w:lang w:eastAsia="zh-CN"/>
                </w:rPr>
                <w:t>and BWP ID</w:t>
              </w:r>
            </w:ins>
          </w:p>
          <w:p w14:paraId="67A45833" w14:textId="77777777" w:rsidR="00012EF3" w:rsidRPr="0046708F" w:rsidRDefault="00012EF3" w:rsidP="00012EF3">
            <w:pPr>
              <w:keepNext/>
              <w:keepLines/>
              <w:rPr>
                <w:ins w:id="455" w:author="Samsung" w:date="2026-02-01T19:36:00Z"/>
                <w:bCs/>
                <w:lang w:eastAsia="zh-CN"/>
              </w:rPr>
            </w:pPr>
          </w:p>
          <w:p w14:paraId="26D8903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56" w:author="Samsung" w:date="2026-02-01T19:36:00Z"/>
                <w:rFonts w:eastAsia="Times New Roman"/>
                <w:b/>
                <w:bCs/>
                <w:noProof/>
                <w:lang w:eastAsia="zh-CN"/>
              </w:rPr>
            </w:pPr>
            <w:ins w:id="457" w:author="Samsung" w:date="2026-02-01T19:36:00Z">
              <w:r w:rsidRPr="0046708F">
                <w:rPr>
                  <w:rFonts w:eastAsia="Times New Roman" w:hint="eastAsia"/>
                  <w:bCs/>
                  <w:noProof/>
                  <w:lang w:eastAsia="zh-CN"/>
                </w:rPr>
                <w:t>Information disclosure</w:t>
              </w:r>
              <w:r w:rsidRPr="0046708F">
                <w:rPr>
                  <w:rFonts w:eastAsia="Times New Roman"/>
                  <w:bCs/>
                  <w:noProof/>
                  <w:lang w:eastAsia="zh-CN"/>
                </w:rPr>
                <w:t xml:space="preserve"> of</w:t>
              </w:r>
              <w:r w:rsidRPr="0046708F">
                <w:rPr>
                  <w:rFonts w:eastAsia="Times New Roman" w:hint="eastAsia"/>
                  <w:bCs/>
                  <w:noProof/>
                  <w:lang w:eastAsia="zh-CN"/>
                </w:rPr>
                <w:t xml:space="preserve"> fields i.e., Si, PUCCH Resource ID</w:t>
              </w:r>
              <w:r w:rsidRPr="0046708F">
                <w:rPr>
                  <w:rFonts w:eastAsia="Times New Roman"/>
                  <w:bCs/>
                  <w:noProof/>
                  <w:lang w:eastAsia="zh-CN"/>
                </w:rPr>
                <w:t>, Serving Cell ID,</w:t>
              </w:r>
              <w:r w:rsidRPr="0046708F">
                <w:rPr>
                  <w:rFonts w:eastAsia="Times New Roman"/>
                  <w:noProof/>
                  <w:lang w:eastAsia="zh-CN"/>
                </w:rPr>
                <w:t xml:space="preserve"> </w:t>
              </w:r>
              <w:r w:rsidRPr="0046708F">
                <w:rPr>
                  <w:rFonts w:eastAsia="Times New Roman"/>
                  <w:bCs/>
                  <w:noProof/>
                  <w:lang w:eastAsia="zh-CN"/>
                </w:rPr>
                <w:t>and BWP ID,  which are related to relative location to the BS</w:t>
              </w:r>
            </w:ins>
          </w:p>
        </w:tc>
        <w:tc>
          <w:tcPr>
            <w:tcW w:w="1825" w:type="dxa"/>
          </w:tcPr>
          <w:p w14:paraId="5D217934" w14:textId="77777777" w:rsidR="00012EF3" w:rsidRPr="0046708F" w:rsidRDefault="00012EF3" w:rsidP="00012EF3">
            <w:pPr>
              <w:keepNext/>
              <w:keepLines/>
              <w:rPr>
                <w:ins w:id="458" w:author="Samsung" w:date="2026-02-01T19:36:00Z"/>
                <w:bCs/>
                <w:lang w:eastAsia="zh-CN"/>
              </w:rPr>
            </w:pPr>
            <w:ins w:id="459" w:author="Samsung" w:date="2026-02-01T19:36:00Z">
              <w:r w:rsidRPr="0046708F">
                <w:rPr>
                  <w:bCs/>
                  <w:lang w:eastAsia="zh-CN"/>
                </w:rPr>
                <w:t>Deny of service continuity (Activation/ Deactivation failure)</w:t>
              </w:r>
            </w:ins>
          </w:p>
          <w:p w14:paraId="683396F5" w14:textId="77777777" w:rsidR="00012EF3" w:rsidRPr="0046708F" w:rsidRDefault="00012EF3" w:rsidP="00012EF3">
            <w:pPr>
              <w:keepNext/>
              <w:keepLines/>
              <w:rPr>
                <w:ins w:id="460" w:author="Samsung" w:date="2026-02-01T19:36:00Z"/>
                <w:bCs/>
              </w:rPr>
            </w:pPr>
          </w:p>
          <w:p w14:paraId="1E331165" w14:textId="77777777" w:rsidR="00012EF3" w:rsidRPr="0046708F" w:rsidRDefault="00012EF3" w:rsidP="00012EF3">
            <w:pPr>
              <w:keepNext/>
              <w:keepLines/>
              <w:rPr>
                <w:ins w:id="461" w:author="Samsung" w:date="2026-02-01T19:36:00Z"/>
                <w:bCs/>
                <w:lang w:eastAsia="zh-CN"/>
              </w:rPr>
            </w:pPr>
            <w:ins w:id="462" w:author="Samsung" w:date="2026-02-01T19:36:00Z">
              <w:r w:rsidRPr="0046708F">
                <w:rPr>
                  <w:bCs/>
                  <w:lang w:eastAsia="zh-CN"/>
                </w:rPr>
                <w:t xml:space="preserve">Privacy leakage combined with e.g., C-RNTI </w:t>
              </w:r>
            </w:ins>
          </w:p>
          <w:p w14:paraId="282F01BF" w14:textId="77777777" w:rsidR="00012EF3" w:rsidRPr="0046708F" w:rsidRDefault="00012EF3" w:rsidP="00012EF3">
            <w:pPr>
              <w:keepNext/>
              <w:keepLines/>
              <w:rPr>
                <w:ins w:id="463" w:author="Samsung" w:date="2026-02-01T19:36:00Z"/>
                <w:bCs/>
                <w:lang w:eastAsia="zh-CN"/>
              </w:rPr>
            </w:pPr>
          </w:p>
          <w:p w14:paraId="2E62BCC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64" w:author="Samsung" w:date="2026-02-01T19:36:00Z"/>
                <w:rFonts w:eastAsia="Times New Roman"/>
                <w:b/>
                <w:bCs/>
                <w:noProof/>
                <w:lang w:eastAsia="zh-CN"/>
              </w:rPr>
            </w:pPr>
            <w:ins w:id="465" w:author="Samsung" w:date="2026-02-01T19:36:00Z">
              <w:r w:rsidRPr="0046708F">
                <w:rPr>
                  <w:rFonts w:eastAsia="Times New Roman" w:hint="eastAsia"/>
                  <w:bCs/>
                  <w:noProof/>
                  <w:lang w:eastAsia="zh-CN"/>
                </w:rPr>
                <w:t>Exposes PUCCH beam set and activated beam, revealing uplink control channel transmission direction</w:t>
              </w:r>
            </w:ins>
          </w:p>
        </w:tc>
        <w:tc>
          <w:tcPr>
            <w:tcW w:w="1296" w:type="dxa"/>
          </w:tcPr>
          <w:p w14:paraId="1CEFECB7" w14:textId="77777777" w:rsidR="00012EF3" w:rsidRPr="0046708F" w:rsidRDefault="00012EF3" w:rsidP="00012EF3">
            <w:pPr>
              <w:keepNext/>
              <w:keepLines/>
              <w:rPr>
                <w:ins w:id="466" w:author="Samsung" w:date="2026-02-01T19:36:00Z"/>
                <w:bCs/>
                <w:lang w:eastAsia="zh-CN"/>
              </w:rPr>
            </w:pPr>
            <w:ins w:id="467" w:author="Samsung" w:date="2026-02-01T19:36:00Z">
              <w:r w:rsidRPr="0046708F">
                <w:rPr>
                  <w:bCs/>
                  <w:lang w:eastAsia="zh-CN"/>
                </w:rPr>
                <w:t>High (</w:t>
              </w:r>
              <w:r w:rsidRPr="0046708F">
                <w:rPr>
                  <w:rFonts w:hint="eastAsia"/>
                  <w:bCs/>
                  <w:lang w:eastAsia="zh-CN"/>
                </w:rPr>
                <w:t>Service</w:t>
              </w:r>
              <w:r w:rsidRPr="0046708F">
                <w:rPr>
                  <w:bCs/>
                  <w:lang w:eastAsia="zh-CN"/>
                </w:rPr>
                <w:t>)/ High/Medium</w:t>
              </w:r>
            </w:ins>
          </w:p>
          <w:p w14:paraId="3B58EF9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68" w:author="Samsung" w:date="2026-02-01T19:36:00Z"/>
                <w:rFonts w:eastAsia="Times New Roman"/>
                <w:b/>
                <w:bCs/>
                <w:noProof/>
                <w:lang w:eastAsia="zh-CN"/>
              </w:rPr>
            </w:pPr>
            <w:ins w:id="469" w:author="Samsung" w:date="2026-02-01T19:36:00Z">
              <w:r w:rsidRPr="0046708F">
                <w:rPr>
                  <w:rFonts w:eastAsia="Times New Roman"/>
                  <w:bCs/>
                  <w:noProof/>
                  <w:lang w:eastAsia="zh-CN"/>
                </w:rPr>
                <w:t>(Privacy)</w:t>
              </w:r>
            </w:ins>
          </w:p>
        </w:tc>
      </w:tr>
      <w:tr w:rsidR="00012EF3" w:rsidRPr="0046708F" w14:paraId="0A973E5B" w14:textId="77777777" w:rsidTr="00012EF3">
        <w:trPr>
          <w:ins w:id="470" w:author="Samsung" w:date="2026-02-01T19:36:00Z"/>
        </w:trPr>
        <w:tc>
          <w:tcPr>
            <w:tcW w:w="1080" w:type="dxa"/>
          </w:tcPr>
          <w:p w14:paraId="49D8809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71" w:author="Samsung" w:date="2026-02-01T19:36:00Z"/>
                <w:rFonts w:eastAsia="Times New Roman"/>
                <w:noProof/>
                <w:lang w:eastAsia="zh-CN"/>
              </w:rPr>
            </w:pPr>
            <w:ins w:id="472" w:author="Samsung" w:date="2026-02-01T19:36:00Z">
              <w:r w:rsidRPr="0046708F">
                <w:rPr>
                  <w:rFonts w:eastAsia="Times New Roman"/>
                  <w:bCs/>
                  <w:noProof/>
                  <w:lang w:eastAsia="zh-CN"/>
                </w:rPr>
                <w:t>19</w:t>
              </w:r>
            </w:ins>
          </w:p>
        </w:tc>
        <w:tc>
          <w:tcPr>
            <w:tcW w:w="1914" w:type="dxa"/>
          </w:tcPr>
          <w:p w14:paraId="11CA048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73" w:author="Samsung" w:date="2026-02-01T19:36:00Z"/>
                <w:rFonts w:eastAsia="Times New Roman"/>
                <w:b/>
                <w:bCs/>
                <w:noProof/>
                <w:lang w:eastAsia="zh-CN"/>
              </w:rPr>
            </w:pPr>
            <w:ins w:id="474" w:author="Samsung" w:date="2026-02-01T19:36:00Z">
              <w:r w:rsidRPr="0046708F">
                <w:rPr>
                  <w:rFonts w:eastAsia="Times New Roman"/>
                  <w:bCs/>
                  <w:noProof/>
                  <w:lang w:eastAsia="zh-CN"/>
                </w:rPr>
                <w:t>SP ZP CSI-RS Resource Set</w:t>
              </w:r>
              <w:r w:rsidRPr="0046708F">
                <w:rPr>
                  <w:rFonts w:eastAsia="Times New Roman"/>
                  <w:bCs/>
                  <w:noProof/>
                  <w:lang w:eastAsia="ko-KR"/>
                </w:rPr>
                <w:t xml:space="preserve"> Activation/Deactivation MAC CE</w:t>
              </w:r>
            </w:ins>
          </w:p>
        </w:tc>
        <w:tc>
          <w:tcPr>
            <w:tcW w:w="2433" w:type="dxa"/>
          </w:tcPr>
          <w:p w14:paraId="0E1BDF6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75" w:author="Samsung" w:date="2026-02-01T19:36:00Z"/>
                <w:rFonts w:eastAsia="Times New Roman"/>
                <w:b/>
                <w:bCs/>
                <w:noProof/>
                <w:lang w:eastAsia="zh-CN"/>
              </w:rPr>
            </w:pPr>
            <w:ins w:id="476" w:author="Samsung" w:date="2026-02-01T19:36:00Z">
              <w:r w:rsidRPr="0046708F">
                <w:rPr>
                  <w:rFonts w:eastAsia="Times New Roman"/>
                  <w:bCs/>
                  <w:noProof/>
                  <w:lang w:eastAsia="zh-CN"/>
                </w:rPr>
                <w:t>Network to UE configuration. The network may activate and deactivate the configured Semi-persistent ZP CSI-RS resource set of a Serving Cell</w:t>
              </w:r>
            </w:ins>
          </w:p>
        </w:tc>
        <w:tc>
          <w:tcPr>
            <w:tcW w:w="1512" w:type="dxa"/>
          </w:tcPr>
          <w:p w14:paraId="5E55FC4F" w14:textId="77777777" w:rsidR="00012EF3" w:rsidRPr="0046708F" w:rsidRDefault="00012EF3" w:rsidP="00012EF3">
            <w:pPr>
              <w:keepNext/>
              <w:keepLines/>
              <w:rPr>
                <w:ins w:id="477" w:author="Samsung" w:date="2026-02-01T19:36:00Z"/>
                <w:bCs/>
                <w:lang w:eastAsia="zh-CN"/>
              </w:rPr>
            </w:pPr>
            <w:ins w:id="478" w:author="Samsung" w:date="2026-02-01T19:36:00Z">
              <w:r w:rsidRPr="0046708F">
                <w:rPr>
                  <w:bCs/>
                  <w:lang w:eastAsia="zh-CN"/>
                </w:rPr>
                <w:t>Tampering fields i.e., A/D and SP ZP CSI-RS resource set ID</w:t>
              </w:r>
              <w:r w:rsidRPr="0046708F">
                <w:rPr>
                  <w:rFonts w:hint="eastAsia"/>
                  <w:bCs/>
                  <w:lang w:eastAsia="zh-CN"/>
                </w:rPr>
                <w:t>, Serving Cell ID, BWP ID</w:t>
              </w:r>
            </w:ins>
          </w:p>
          <w:p w14:paraId="23BD3BA4" w14:textId="77777777" w:rsidR="00012EF3" w:rsidRPr="0046708F" w:rsidRDefault="00012EF3" w:rsidP="00012EF3">
            <w:pPr>
              <w:keepNext/>
              <w:keepLines/>
              <w:rPr>
                <w:ins w:id="479" w:author="Samsung" w:date="2026-02-01T19:36:00Z"/>
                <w:bCs/>
                <w:lang w:eastAsia="zh-CN"/>
              </w:rPr>
            </w:pPr>
          </w:p>
          <w:p w14:paraId="2DA5CD5C" w14:textId="77777777" w:rsidR="00012EF3" w:rsidRPr="0046708F" w:rsidRDefault="00012EF3" w:rsidP="00012EF3">
            <w:pPr>
              <w:keepNext/>
              <w:keepLines/>
              <w:rPr>
                <w:ins w:id="480" w:author="Samsung" w:date="2026-02-01T19:36:00Z"/>
                <w:bCs/>
                <w:lang w:eastAsia="zh-CN"/>
              </w:rPr>
            </w:pPr>
            <w:ins w:id="481" w:author="Samsung" w:date="2026-02-01T19:36:00Z">
              <w:r w:rsidRPr="0046708F">
                <w:rPr>
                  <w:rFonts w:hint="eastAsia"/>
                  <w:bCs/>
                  <w:lang w:eastAsia="zh-CN"/>
                </w:rPr>
                <w:t xml:space="preserve">Information disclosure </w:t>
              </w:r>
              <w:r w:rsidRPr="0046708F">
                <w:rPr>
                  <w:bCs/>
                  <w:lang w:eastAsia="zh-CN"/>
                </w:rPr>
                <w:t xml:space="preserve">of </w:t>
              </w:r>
              <w:r w:rsidRPr="0046708F">
                <w:rPr>
                  <w:rFonts w:hint="eastAsia"/>
                  <w:bCs/>
                  <w:lang w:eastAsia="zh-CN"/>
                </w:rPr>
                <w:t>fields i.e., SP ZP CSI-RS resource set ID, Serving Cell ID, BWP ID</w:t>
              </w:r>
            </w:ins>
          </w:p>
          <w:p w14:paraId="4CC40089" w14:textId="77777777" w:rsidR="00012EF3" w:rsidRPr="0046708F" w:rsidRDefault="00012EF3" w:rsidP="00012EF3">
            <w:pPr>
              <w:keepNext/>
              <w:keepLines/>
              <w:rPr>
                <w:ins w:id="482" w:author="Samsung" w:date="2026-02-01T19:36:00Z"/>
                <w:bCs/>
                <w:lang w:eastAsia="zh-CN"/>
              </w:rPr>
            </w:pPr>
          </w:p>
          <w:p w14:paraId="165577D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83" w:author="Samsung" w:date="2026-02-01T19:36:00Z"/>
                <w:rFonts w:eastAsia="Times New Roman"/>
                <w:b/>
                <w:bCs/>
                <w:noProof/>
                <w:lang w:eastAsia="zh-CN"/>
              </w:rPr>
            </w:pPr>
          </w:p>
        </w:tc>
        <w:tc>
          <w:tcPr>
            <w:tcW w:w="1825" w:type="dxa"/>
          </w:tcPr>
          <w:p w14:paraId="67E428EF" w14:textId="77777777" w:rsidR="00012EF3" w:rsidRPr="0046708F" w:rsidRDefault="00012EF3" w:rsidP="00012EF3">
            <w:pPr>
              <w:keepNext/>
              <w:keepLines/>
              <w:rPr>
                <w:ins w:id="484" w:author="Samsung" w:date="2026-02-01T19:36:00Z"/>
                <w:bCs/>
                <w:lang w:eastAsia="zh-CN"/>
              </w:rPr>
            </w:pPr>
            <w:ins w:id="485" w:author="Samsung" w:date="2026-02-01T19:36:00Z">
              <w:r w:rsidRPr="0046708F">
                <w:rPr>
                  <w:bCs/>
                  <w:lang w:eastAsia="zh-CN"/>
                </w:rPr>
                <w:t>Configuration failure of Zero Power CSI-RS</w:t>
              </w:r>
              <w:r w:rsidRPr="0046708F">
                <w:rPr>
                  <w:rFonts w:hint="eastAsia"/>
                  <w:bCs/>
                  <w:lang w:eastAsia="zh-CN"/>
                </w:rPr>
                <w:t>; PDSCH rate matching errors; interference to other signals</w:t>
              </w:r>
            </w:ins>
          </w:p>
          <w:p w14:paraId="370335E3" w14:textId="77777777" w:rsidR="00012EF3" w:rsidRPr="0046708F" w:rsidRDefault="00012EF3" w:rsidP="00012EF3">
            <w:pPr>
              <w:keepNext/>
              <w:keepLines/>
              <w:rPr>
                <w:ins w:id="486" w:author="Samsung" w:date="2026-02-01T19:36:00Z"/>
                <w:bCs/>
              </w:rPr>
            </w:pPr>
          </w:p>
          <w:p w14:paraId="11370FD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87" w:author="Samsung" w:date="2026-02-01T19:36:00Z"/>
                <w:rFonts w:eastAsia="Times New Roman"/>
                <w:b/>
                <w:bCs/>
                <w:noProof/>
                <w:lang w:eastAsia="zh-CN"/>
              </w:rPr>
            </w:pPr>
            <w:ins w:id="488" w:author="Samsung" w:date="2026-02-01T19:36:00Z">
              <w:r w:rsidRPr="0046708F">
                <w:rPr>
                  <w:rFonts w:eastAsia="Times New Roman" w:hint="eastAsia"/>
                  <w:bCs/>
                  <w:noProof/>
                  <w:lang w:eastAsia="zh-CN"/>
                </w:rPr>
                <w:t>Exposes network’s interference coordination and resource reservation patterns</w:t>
              </w:r>
            </w:ins>
          </w:p>
        </w:tc>
        <w:tc>
          <w:tcPr>
            <w:tcW w:w="1296" w:type="dxa"/>
          </w:tcPr>
          <w:p w14:paraId="08689FA7" w14:textId="77777777" w:rsidR="00012EF3" w:rsidRPr="0046708F" w:rsidRDefault="00012EF3" w:rsidP="00012EF3">
            <w:pPr>
              <w:keepNext/>
              <w:keepLines/>
              <w:rPr>
                <w:ins w:id="489" w:author="Samsung" w:date="2026-02-01T19:36:00Z"/>
                <w:bCs/>
                <w:lang w:eastAsia="zh-CN"/>
              </w:rPr>
            </w:pPr>
            <w:ins w:id="490" w:author="Samsung" w:date="2026-02-01T19:36:00Z">
              <w:r w:rsidRPr="0046708F">
                <w:rPr>
                  <w:bCs/>
                  <w:lang w:eastAsia="zh-CN"/>
                </w:rPr>
                <w:t>Medium (</w:t>
              </w:r>
              <w:r w:rsidRPr="0046708F">
                <w:rPr>
                  <w:rFonts w:hint="eastAsia"/>
                  <w:bCs/>
                  <w:lang w:eastAsia="zh-CN"/>
                </w:rPr>
                <w:t>Service</w:t>
              </w:r>
              <w:r w:rsidRPr="0046708F">
                <w:rPr>
                  <w:bCs/>
                  <w:lang w:eastAsia="zh-CN"/>
                </w:rPr>
                <w:t>)</w:t>
              </w:r>
            </w:ins>
          </w:p>
          <w:p w14:paraId="30C181A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91" w:author="Samsung" w:date="2026-02-01T19:36:00Z"/>
                <w:rFonts w:eastAsia="Times New Roman"/>
                <w:b/>
                <w:bCs/>
                <w:noProof/>
                <w:lang w:eastAsia="zh-CN"/>
              </w:rPr>
            </w:pPr>
            <w:ins w:id="492" w:author="Samsung" w:date="2026-02-01T19:36:00Z">
              <w:r w:rsidRPr="0046708F">
                <w:rPr>
                  <w:rFonts w:eastAsia="Times New Roman"/>
                  <w:bCs/>
                  <w:noProof/>
                  <w:lang w:eastAsia="zh-CN"/>
                </w:rPr>
                <w:t>/ Low (Privacy)</w:t>
              </w:r>
            </w:ins>
          </w:p>
        </w:tc>
      </w:tr>
      <w:tr w:rsidR="00012EF3" w:rsidRPr="0046708F" w14:paraId="64FDE78C" w14:textId="77777777" w:rsidTr="00012EF3">
        <w:trPr>
          <w:ins w:id="493" w:author="Samsung" w:date="2026-02-01T19:36:00Z"/>
        </w:trPr>
        <w:tc>
          <w:tcPr>
            <w:tcW w:w="1080" w:type="dxa"/>
          </w:tcPr>
          <w:p w14:paraId="673FF15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94" w:author="Samsung" w:date="2026-02-01T19:36:00Z"/>
                <w:rFonts w:eastAsia="Times New Roman"/>
                <w:noProof/>
                <w:lang w:eastAsia="zh-CN"/>
              </w:rPr>
            </w:pPr>
            <w:ins w:id="495" w:author="Samsung" w:date="2026-02-01T19:36:00Z">
              <w:r w:rsidRPr="0046708F">
                <w:rPr>
                  <w:rFonts w:eastAsia="Times New Roman"/>
                  <w:bCs/>
                  <w:noProof/>
                  <w:lang w:eastAsia="zh-CN"/>
                </w:rPr>
                <w:t>20</w:t>
              </w:r>
            </w:ins>
          </w:p>
        </w:tc>
        <w:tc>
          <w:tcPr>
            <w:tcW w:w="1914" w:type="dxa"/>
          </w:tcPr>
          <w:p w14:paraId="1B1B617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96" w:author="Samsung" w:date="2026-02-01T19:36:00Z"/>
                <w:rFonts w:eastAsia="Times New Roman"/>
                <w:b/>
                <w:bCs/>
                <w:noProof/>
                <w:lang w:eastAsia="zh-CN"/>
              </w:rPr>
            </w:pPr>
            <w:ins w:id="497" w:author="Samsung" w:date="2026-02-01T19:36:00Z">
              <w:r w:rsidRPr="0046708F">
                <w:rPr>
                  <w:rFonts w:eastAsia="Times New Roman"/>
                  <w:bCs/>
                  <w:noProof/>
                  <w:lang w:eastAsia="zh-CN"/>
                </w:rPr>
                <w:t>Recommended bit rate MAC CE</w:t>
              </w:r>
            </w:ins>
          </w:p>
        </w:tc>
        <w:tc>
          <w:tcPr>
            <w:tcW w:w="2433" w:type="dxa"/>
          </w:tcPr>
          <w:p w14:paraId="0477D70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498" w:author="Samsung" w:date="2026-02-01T19:36:00Z"/>
                <w:rFonts w:eastAsia="Times New Roman"/>
                <w:b/>
                <w:bCs/>
                <w:noProof/>
                <w:lang w:eastAsia="zh-CN"/>
              </w:rPr>
            </w:pPr>
            <w:ins w:id="499" w:author="Samsung" w:date="2026-02-01T19:36:00Z">
              <w:r w:rsidRPr="0046708F">
                <w:rPr>
                  <w:rFonts w:eastAsia="Times New Roman"/>
                  <w:bCs/>
                  <w:noProof/>
                  <w:lang w:eastAsia="zh-CN"/>
                </w:rPr>
                <w:t xml:space="preserve">Network to UE configuration or UE to network configuration. To indicate the recommended bit rate for the UE for a specific logical channel and a specific direction (either uplink or </w:t>
              </w:r>
              <w:r w:rsidRPr="0046708F">
                <w:rPr>
                  <w:rFonts w:eastAsia="Times New Roman"/>
                  <w:bCs/>
                  <w:noProof/>
                  <w:lang w:eastAsia="zh-CN"/>
                </w:rPr>
                <w:lastRenderedPageBreak/>
                <w:t>downlink).</w:t>
              </w:r>
            </w:ins>
          </w:p>
        </w:tc>
        <w:tc>
          <w:tcPr>
            <w:tcW w:w="1512" w:type="dxa"/>
          </w:tcPr>
          <w:p w14:paraId="0481AAA6" w14:textId="77777777" w:rsidR="00012EF3" w:rsidRPr="0046708F" w:rsidRDefault="00012EF3" w:rsidP="00012EF3">
            <w:pPr>
              <w:keepNext/>
              <w:keepLines/>
              <w:rPr>
                <w:ins w:id="500" w:author="Samsung" w:date="2026-02-01T19:36:00Z"/>
                <w:bCs/>
                <w:lang w:eastAsia="zh-CN"/>
              </w:rPr>
            </w:pPr>
            <w:ins w:id="501" w:author="Samsung" w:date="2026-02-01T19:36:00Z">
              <w:r w:rsidRPr="0046708F">
                <w:rPr>
                  <w:bCs/>
                  <w:lang w:eastAsia="zh-CN"/>
                </w:rPr>
                <w:lastRenderedPageBreak/>
                <w:t>Tampering fields i.e., Bit Rate and LCID</w:t>
              </w:r>
            </w:ins>
          </w:p>
          <w:p w14:paraId="7D7C5A1F" w14:textId="77777777" w:rsidR="00012EF3" w:rsidRPr="0046708F" w:rsidRDefault="00012EF3" w:rsidP="00012EF3">
            <w:pPr>
              <w:keepNext/>
              <w:keepLines/>
              <w:rPr>
                <w:ins w:id="502" w:author="Samsung" w:date="2026-02-01T19:36:00Z"/>
                <w:bCs/>
                <w:lang w:eastAsia="zh-CN"/>
              </w:rPr>
            </w:pPr>
          </w:p>
          <w:p w14:paraId="269A63D4" w14:textId="77777777" w:rsidR="00012EF3" w:rsidRPr="0046708F" w:rsidRDefault="00012EF3" w:rsidP="00012EF3">
            <w:pPr>
              <w:keepNext/>
              <w:keepLines/>
              <w:rPr>
                <w:ins w:id="503" w:author="Samsung" w:date="2026-02-01T19:36:00Z"/>
                <w:bCs/>
                <w:lang w:eastAsia="zh-CN"/>
              </w:rPr>
            </w:pPr>
            <w:ins w:id="504" w:author="Samsung" w:date="2026-02-01T19:36:00Z">
              <w:r w:rsidRPr="0046708F">
                <w:rPr>
                  <w:rFonts w:hint="eastAsia"/>
                  <w:bCs/>
                  <w:lang w:eastAsia="zh-CN"/>
                </w:rPr>
                <w:t>Information disclosure</w:t>
              </w:r>
              <w:r w:rsidRPr="0046708F">
                <w:rPr>
                  <w:bCs/>
                  <w:lang w:eastAsia="zh-CN"/>
                </w:rPr>
                <w:t xml:space="preserve"> of </w:t>
              </w:r>
              <w:r w:rsidRPr="0046708F">
                <w:rPr>
                  <w:bCs/>
                  <w:lang w:eastAsia="zh-CN"/>
                </w:rPr>
                <w:lastRenderedPageBreak/>
                <w:t>fields i.e., Bit Rate</w:t>
              </w:r>
              <w:r w:rsidRPr="0046708F">
                <w:rPr>
                  <w:rFonts w:hint="eastAsia"/>
                  <w:bCs/>
                  <w:lang w:eastAsia="zh-CN"/>
                </w:rPr>
                <w:t>, LCID</w:t>
              </w:r>
            </w:ins>
          </w:p>
          <w:p w14:paraId="0BF48C91" w14:textId="77777777" w:rsidR="00012EF3" w:rsidRPr="0046708F" w:rsidRDefault="00012EF3" w:rsidP="00012EF3">
            <w:pPr>
              <w:keepNext/>
              <w:keepLines/>
              <w:rPr>
                <w:ins w:id="505" w:author="Samsung" w:date="2026-02-01T19:36:00Z"/>
                <w:bCs/>
                <w:lang w:eastAsia="zh-CN"/>
              </w:rPr>
            </w:pPr>
          </w:p>
          <w:p w14:paraId="3FC1544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06" w:author="Samsung" w:date="2026-02-01T19:36:00Z"/>
                <w:rFonts w:eastAsia="Times New Roman"/>
                <w:b/>
                <w:bCs/>
                <w:noProof/>
                <w:lang w:eastAsia="zh-CN"/>
              </w:rPr>
            </w:pPr>
          </w:p>
        </w:tc>
        <w:tc>
          <w:tcPr>
            <w:tcW w:w="1825" w:type="dxa"/>
          </w:tcPr>
          <w:p w14:paraId="76CA9A61" w14:textId="183CB4E1" w:rsidR="00012EF3" w:rsidRPr="0046708F" w:rsidRDefault="00012EF3" w:rsidP="00012EF3">
            <w:pPr>
              <w:keepNext/>
              <w:keepLines/>
              <w:rPr>
                <w:ins w:id="507" w:author="Samsung" w:date="2026-02-01T19:36:00Z"/>
                <w:bCs/>
                <w:lang w:eastAsia="zh-CN"/>
              </w:rPr>
            </w:pPr>
            <w:ins w:id="508" w:author="Samsung" w:date="2026-02-01T19:36:00Z">
              <w:r w:rsidRPr="0046708F">
                <w:rPr>
                  <w:bCs/>
                  <w:lang w:eastAsia="zh-CN"/>
                </w:rPr>
                <w:lastRenderedPageBreak/>
                <w:t>Deny of service continuity</w:t>
              </w:r>
              <w:r w:rsidRPr="0046708F">
                <w:rPr>
                  <w:rFonts w:hint="eastAsia"/>
                  <w:bCs/>
                  <w:lang w:eastAsia="zh-CN"/>
                </w:rPr>
                <w:t>; severe rate adaptation errors; resource allocation imbalance</w:t>
              </w:r>
            </w:ins>
          </w:p>
          <w:p w14:paraId="559167BC" w14:textId="77777777" w:rsidR="00012EF3" w:rsidRPr="0046708F" w:rsidRDefault="00012EF3" w:rsidP="00012EF3">
            <w:pPr>
              <w:keepNext/>
              <w:keepLines/>
              <w:rPr>
                <w:ins w:id="509" w:author="Samsung" w:date="2026-02-01T19:36:00Z"/>
                <w:bCs/>
              </w:rPr>
            </w:pPr>
          </w:p>
          <w:p w14:paraId="464571BC" w14:textId="77777777" w:rsidR="00012EF3" w:rsidRPr="0046708F" w:rsidRDefault="00012EF3" w:rsidP="00012EF3">
            <w:pPr>
              <w:keepNext/>
              <w:keepLines/>
              <w:rPr>
                <w:ins w:id="510" w:author="Samsung" w:date="2026-02-01T19:36:00Z"/>
                <w:bCs/>
                <w:lang w:eastAsia="zh-CN"/>
              </w:rPr>
            </w:pPr>
            <w:ins w:id="511" w:author="Samsung" w:date="2026-02-01T19:36:00Z">
              <w:r w:rsidRPr="0046708F">
                <w:rPr>
                  <w:bCs/>
                  <w:lang w:eastAsia="zh-CN"/>
                </w:rPr>
                <w:lastRenderedPageBreak/>
                <w:t xml:space="preserve">Privacy leakage combined with e.g., C-RNTI </w:t>
              </w:r>
            </w:ins>
          </w:p>
          <w:p w14:paraId="71291C59" w14:textId="77777777" w:rsidR="00012EF3" w:rsidRPr="0046708F" w:rsidRDefault="00012EF3" w:rsidP="00012EF3">
            <w:pPr>
              <w:keepNext/>
              <w:keepLines/>
              <w:rPr>
                <w:ins w:id="512" w:author="Samsung" w:date="2026-02-01T19:36:00Z"/>
                <w:bCs/>
                <w:lang w:eastAsia="zh-CN"/>
              </w:rPr>
            </w:pPr>
          </w:p>
          <w:p w14:paraId="5131877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13" w:author="Samsung" w:date="2026-02-01T19:36:00Z"/>
                <w:rFonts w:eastAsia="Times New Roman"/>
                <w:b/>
                <w:bCs/>
                <w:noProof/>
                <w:lang w:eastAsia="zh-CN"/>
              </w:rPr>
            </w:pPr>
            <w:ins w:id="514" w:author="Samsung" w:date="2026-02-01T19:36:00Z">
              <w:r w:rsidRPr="0046708F">
                <w:rPr>
                  <w:rFonts w:eastAsia="Times New Roman" w:hint="eastAsia"/>
                  <w:bCs/>
                  <w:noProof/>
                  <w:lang w:eastAsia="zh-CN"/>
                </w:rPr>
                <w:t>Exposes network bandwidth management strategy and UE application demand patterns</w:t>
              </w:r>
            </w:ins>
          </w:p>
        </w:tc>
        <w:tc>
          <w:tcPr>
            <w:tcW w:w="1296" w:type="dxa"/>
          </w:tcPr>
          <w:p w14:paraId="22745C19" w14:textId="6BF3CEB0" w:rsidR="00012EF3" w:rsidRPr="00B03B60" w:rsidRDefault="00012EF3" w:rsidP="00B03B60">
            <w:pPr>
              <w:keepNext/>
              <w:keepLines/>
              <w:rPr>
                <w:ins w:id="515" w:author="Samsung" w:date="2026-02-01T19:36:00Z"/>
                <w:bCs/>
                <w:lang w:eastAsia="zh-CN"/>
              </w:rPr>
            </w:pPr>
            <w:ins w:id="516" w:author="Samsung" w:date="2026-02-01T19:36:00Z">
              <w:r w:rsidRPr="0046708F">
                <w:rPr>
                  <w:bCs/>
                  <w:lang w:eastAsia="zh-CN"/>
                </w:rPr>
                <w:lastRenderedPageBreak/>
                <w:t>Medium /High (</w:t>
              </w:r>
              <w:r w:rsidRPr="0046708F">
                <w:rPr>
                  <w:rFonts w:hint="eastAsia"/>
                  <w:bCs/>
                  <w:lang w:eastAsia="zh-CN"/>
                </w:rPr>
                <w:t>Service</w:t>
              </w:r>
              <w:r w:rsidRPr="0046708F">
                <w:rPr>
                  <w:bCs/>
                  <w:lang w:eastAsia="zh-CN"/>
                </w:rPr>
                <w:t>)</w:t>
              </w:r>
              <w:r w:rsidRPr="0046708F">
                <w:rPr>
                  <w:rFonts w:eastAsia="Times New Roman"/>
                  <w:bCs/>
                  <w:noProof/>
                  <w:lang w:eastAsia="zh-CN"/>
                </w:rPr>
                <w:t>/ High</w:t>
              </w:r>
              <w:r w:rsidRPr="0046708F">
                <w:rPr>
                  <w:rFonts w:eastAsia="Times New Roman" w:hint="eastAsia"/>
                  <w:bCs/>
                  <w:noProof/>
                  <w:lang w:eastAsia="zh-CN"/>
                </w:rPr>
                <w:t>/</w:t>
              </w:r>
              <w:r w:rsidRPr="0046708F">
                <w:rPr>
                  <w:rFonts w:eastAsia="Times New Roman"/>
                  <w:bCs/>
                  <w:noProof/>
                  <w:lang w:eastAsia="zh-CN"/>
                </w:rPr>
                <w:t>Medium (Privacy)</w:t>
              </w:r>
            </w:ins>
          </w:p>
        </w:tc>
      </w:tr>
      <w:tr w:rsidR="00012EF3" w:rsidRPr="0046708F" w14:paraId="59BC6204" w14:textId="77777777" w:rsidTr="00012EF3">
        <w:trPr>
          <w:ins w:id="517" w:author="Samsung" w:date="2026-02-01T19:36:00Z"/>
        </w:trPr>
        <w:tc>
          <w:tcPr>
            <w:tcW w:w="1080" w:type="dxa"/>
          </w:tcPr>
          <w:p w14:paraId="7BA8D61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18" w:author="Samsung" w:date="2026-02-01T19:36:00Z"/>
                <w:rFonts w:eastAsia="Times New Roman"/>
                <w:noProof/>
                <w:lang w:eastAsia="zh-CN"/>
              </w:rPr>
            </w:pPr>
            <w:ins w:id="519" w:author="Samsung" w:date="2026-02-01T19:36:00Z">
              <w:r w:rsidRPr="0046708F">
                <w:rPr>
                  <w:rFonts w:eastAsia="Times New Roman"/>
                  <w:bCs/>
                  <w:noProof/>
                  <w:lang w:eastAsia="zh-CN"/>
                </w:rPr>
                <w:t>21</w:t>
              </w:r>
            </w:ins>
          </w:p>
        </w:tc>
        <w:tc>
          <w:tcPr>
            <w:tcW w:w="1914" w:type="dxa"/>
          </w:tcPr>
          <w:p w14:paraId="172A810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20" w:author="Samsung" w:date="2026-02-01T19:36:00Z"/>
                <w:rFonts w:eastAsia="Times New Roman"/>
                <w:b/>
                <w:bCs/>
                <w:noProof/>
                <w:lang w:eastAsia="zh-CN"/>
              </w:rPr>
            </w:pPr>
            <w:ins w:id="521" w:author="Samsung" w:date="2026-02-01T19:36:00Z">
              <w:r w:rsidRPr="0046708F">
                <w:rPr>
                  <w:rFonts w:eastAsia="Times New Roman"/>
                  <w:bCs/>
                  <w:noProof/>
                  <w:lang w:eastAsia="zh-CN"/>
                </w:rPr>
                <w:t>Timing Delta MAC CE</w:t>
              </w:r>
            </w:ins>
          </w:p>
        </w:tc>
        <w:tc>
          <w:tcPr>
            <w:tcW w:w="2433" w:type="dxa"/>
          </w:tcPr>
          <w:p w14:paraId="54A4E4C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22" w:author="Samsung" w:date="2026-02-01T19:36:00Z"/>
                <w:rFonts w:eastAsia="Times New Roman"/>
                <w:b/>
                <w:bCs/>
                <w:noProof/>
                <w:lang w:eastAsia="zh-CN"/>
              </w:rPr>
            </w:pPr>
            <w:ins w:id="523" w:author="Samsung" w:date="2026-02-01T19:36:00Z">
              <w:r w:rsidRPr="0046708F">
                <w:rPr>
                  <w:rFonts w:eastAsia="Times New Roman"/>
                  <w:bCs/>
                  <w:noProof/>
                  <w:lang w:eastAsia="zh-CN"/>
                </w:rPr>
                <w:t>Network to UE configuration. The Timing Delta MAC CE carries Tdelta which is used to determine the IAB-DU DL Tx timing adjustment for the Case-1 timing mode</w:t>
              </w:r>
            </w:ins>
          </w:p>
        </w:tc>
        <w:tc>
          <w:tcPr>
            <w:tcW w:w="1512" w:type="dxa"/>
          </w:tcPr>
          <w:p w14:paraId="54EA5E98" w14:textId="77777777" w:rsidR="00012EF3" w:rsidRPr="0046708F" w:rsidRDefault="00012EF3" w:rsidP="00012EF3">
            <w:pPr>
              <w:keepNext/>
              <w:keepLines/>
              <w:rPr>
                <w:ins w:id="524" w:author="Samsung" w:date="2026-02-01T19:36:00Z"/>
                <w:bCs/>
                <w:lang w:eastAsia="zh-CN"/>
              </w:rPr>
            </w:pPr>
            <w:ins w:id="525" w:author="Samsung" w:date="2026-02-01T19:36:00Z">
              <w:r w:rsidRPr="0046708F">
                <w:rPr>
                  <w:bCs/>
                  <w:lang w:eastAsia="zh-CN"/>
                </w:rPr>
                <w:t>Tampering fields i.e.,</w:t>
              </w:r>
              <w:r w:rsidRPr="0046708F">
                <w:rPr>
                  <w:b/>
                </w:rPr>
                <w:t xml:space="preserve"> </w:t>
              </w:r>
              <w:r w:rsidRPr="0046708F">
                <w:rPr>
                  <w:bCs/>
                  <w:lang w:eastAsia="zh-CN"/>
                </w:rPr>
                <w:t>Tdelta</w:t>
              </w:r>
            </w:ins>
          </w:p>
          <w:p w14:paraId="3E3BCA0E" w14:textId="77777777" w:rsidR="00012EF3" w:rsidRPr="0046708F" w:rsidRDefault="00012EF3" w:rsidP="00012EF3">
            <w:pPr>
              <w:keepNext/>
              <w:keepLines/>
              <w:rPr>
                <w:ins w:id="526" w:author="Samsung" w:date="2026-02-01T19:36:00Z"/>
                <w:bCs/>
                <w:lang w:eastAsia="zh-CN"/>
              </w:rPr>
            </w:pPr>
          </w:p>
          <w:p w14:paraId="16C356F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27" w:author="Samsung" w:date="2026-02-01T19:36:00Z"/>
                <w:rFonts w:eastAsia="Times New Roman"/>
                <w:b/>
                <w:bCs/>
                <w:noProof/>
                <w:lang w:eastAsia="zh-CN"/>
              </w:rPr>
            </w:pPr>
            <w:ins w:id="528" w:author="Samsung" w:date="2026-02-01T19:36:00Z">
              <w:r w:rsidRPr="0046708F">
                <w:rPr>
                  <w:rFonts w:eastAsia="Times New Roman" w:hint="eastAsia"/>
                  <w:bCs/>
                  <w:noProof/>
                  <w:lang w:eastAsia="zh-CN"/>
                </w:rPr>
                <w:t>Information disclosure</w:t>
              </w:r>
              <w:r w:rsidRPr="0046708F">
                <w:rPr>
                  <w:rFonts w:eastAsia="Times New Roman"/>
                  <w:bCs/>
                  <w:noProof/>
                  <w:lang w:eastAsia="zh-CN"/>
                </w:rPr>
                <w:t xml:space="preserve"> of</w:t>
              </w:r>
              <w:r w:rsidRPr="0046708F">
                <w:rPr>
                  <w:rFonts w:eastAsia="Times New Roman" w:hint="eastAsia"/>
                  <w:bCs/>
                  <w:noProof/>
                  <w:lang w:eastAsia="zh-CN"/>
                </w:rPr>
                <w:t xml:space="preserve"> fields </w:t>
              </w:r>
              <w:r w:rsidRPr="0046708F">
                <w:rPr>
                  <w:rFonts w:eastAsia="Times New Roman"/>
                  <w:bCs/>
                  <w:noProof/>
                  <w:lang w:eastAsia="zh-CN"/>
                </w:rPr>
                <w:t>i.e.,</w:t>
              </w:r>
              <w:r w:rsidRPr="0046708F">
                <w:rPr>
                  <w:rFonts w:eastAsia="Times New Roman"/>
                  <w:noProof/>
                  <w:lang w:eastAsia="zh-CN"/>
                </w:rPr>
                <w:t xml:space="preserve"> </w:t>
              </w:r>
              <w:r w:rsidRPr="0046708F">
                <w:rPr>
                  <w:rFonts w:eastAsia="Times New Roman" w:hint="eastAsia"/>
                  <w:bCs/>
                  <w:noProof/>
                  <w:lang w:eastAsia="zh-CN"/>
                </w:rPr>
                <w:t>Tdelta</w:t>
              </w:r>
            </w:ins>
          </w:p>
        </w:tc>
        <w:tc>
          <w:tcPr>
            <w:tcW w:w="1825" w:type="dxa"/>
          </w:tcPr>
          <w:p w14:paraId="5EEB7647" w14:textId="0F8263D6" w:rsidR="00012EF3" w:rsidRPr="0046708F" w:rsidRDefault="00012EF3" w:rsidP="00012EF3">
            <w:pPr>
              <w:keepNext/>
              <w:keepLines/>
              <w:rPr>
                <w:ins w:id="529" w:author="Samsung" w:date="2026-02-01T19:36:00Z"/>
                <w:bCs/>
                <w:lang w:eastAsia="zh-CN"/>
              </w:rPr>
            </w:pPr>
            <w:ins w:id="530" w:author="Samsung" w:date="2026-02-01T19:36:00Z">
              <w:r w:rsidRPr="0046708F">
                <w:rPr>
                  <w:bCs/>
                  <w:lang w:eastAsia="zh-CN"/>
                </w:rPr>
                <w:t>Deny of service continuity</w:t>
              </w:r>
              <w:r w:rsidRPr="0046708F">
                <w:rPr>
                  <w:rFonts w:hint="eastAsia"/>
                  <w:bCs/>
                  <w:lang w:eastAsia="zh-CN"/>
                </w:rPr>
                <w:t>; severe timing misalignment; symbol interference; network-wide disruption</w:t>
              </w:r>
            </w:ins>
          </w:p>
          <w:p w14:paraId="0A255F02" w14:textId="77777777" w:rsidR="00012EF3" w:rsidRPr="0046708F" w:rsidRDefault="00012EF3" w:rsidP="00012EF3">
            <w:pPr>
              <w:keepNext/>
              <w:keepLines/>
              <w:rPr>
                <w:ins w:id="531" w:author="Samsung" w:date="2026-02-01T19:36:00Z"/>
                <w:bCs/>
              </w:rPr>
            </w:pPr>
          </w:p>
          <w:p w14:paraId="56BA81B4" w14:textId="77777777" w:rsidR="00012EF3" w:rsidRPr="0046708F" w:rsidRDefault="00012EF3" w:rsidP="00012EF3">
            <w:pPr>
              <w:keepNext/>
              <w:keepLines/>
              <w:rPr>
                <w:ins w:id="532" w:author="Samsung" w:date="2026-02-01T19:36:00Z"/>
                <w:bCs/>
                <w:lang w:eastAsia="zh-CN"/>
              </w:rPr>
            </w:pPr>
            <w:ins w:id="533" w:author="Samsung" w:date="2026-02-01T19:36:00Z">
              <w:r w:rsidRPr="0046708F">
                <w:rPr>
                  <w:bCs/>
                  <w:lang w:eastAsia="zh-CN"/>
                </w:rPr>
                <w:t>IAB has Low relationship with privacy.</w:t>
              </w:r>
            </w:ins>
          </w:p>
          <w:p w14:paraId="4C0EB626" w14:textId="77777777" w:rsidR="00012EF3" w:rsidRPr="0046708F" w:rsidRDefault="00012EF3" w:rsidP="00012EF3">
            <w:pPr>
              <w:keepNext/>
              <w:keepLines/>
              <w:rPr>
                <w:ins w:id="534" w:author="Samsung" w:date="2026-02-01T19:36:00Z"/>
                <w:bCs/>
                <w:lang w:eastAsia="zh-CN"/>
              </w:rPr>
            </w:pPr>
          </w:p>
          <w:p w14:paraId="6B6EAEE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35" w:author="Samsung" w:date="2026-02-01T19:36:00Z"/>
                <w:rFonts w:eastAsia="Times New Roman"/>
                <w:b/>
                <w:bCs/>
                <w:noProof/>
                <w:lang w:eastAsia="zh-CN"/>
              </w:rPr>
            </w:pPr>
            <w:ins w:id="536" w:author="Samsung" w:date="2026-02-01T19:36:00Z">
              <w:r w:rsidRPr="0046708F">
                <w:rPr>
                  <w:rFonts w:eastAsia="Times New Roman" w:hint="eastAsia"/>
                  <w:bCs/>
                  <w:noProof/>
                  <w:lang w:eastAsia="zh-CN"/>
                </w:rPr>
                <w:t>Exposes relative distance changes, topology dynamics, and synchronization strategies between network nodes</w:t>
              </w:r>
            </w:ins>
          </w:p>
        </w:tc>
        <w:tc>
          <w:tcPr>
            <w:tcW w:w="1296" w:type="dxa"/>
          </w:tcPr>
          <w:p w14:paraId="555284C5" w14:textId="034D2390" w:rsidR="00012EF3" w:rsidRPr="00B03B60" w:rsidRDefault="00012EF3" w:rsidP="00B03B60">
            <w:pPr>
              <w:keepNext/>
              <w:keepLines/>
              <w:rPr>
                <w:ins w:id="537" w:author="Samsung" w:date="2026-02-01T19:36:00Z"/>
                <w:bCs/>
                <w:lang w:eastAsia="zh-CN"/>
              </w:rPr>
            </w:pPr>
            <w:ins w:id="538" w:author="Samsung" w:date="2026-02-01T19:36:00Z">
              <w:r w:rsidRPr="0046708F">
                <w:rPr>
                  <w:bCs/>
                  <w:lang w:eastAsia="zh-CN"/>
                </w:rPr>
                <w:t>High (</w:t>
              </w:r>
              <w:r w:rsidRPr="0046708F">
                <w:rPr>
                  <w:rFonts w:hint="eastAsia"/>
                  <w:bCs/>
                  <w:lang w:eastAsia="zh-CN"/>
                </w:rPr>
                <w:t>Service</w:t>
              </w:r>
              <w:r w:rsidRPr="0046708F">
                <w:rPr>
                  <w:bCs/>
                  <w:lang w:eastAsia="zh-CN"/>
                </w:rPr>
                <w:t>)/</w:t>
              </w:r>
              <w:r w:rsidRPr="0046708F">
                <w:rPr>
                  <w:rFonts w:eastAsia="Times New Roman"/>
                  <w:bCs/>
                  <w:noProof/>
                  <w:lang w:eastAsia="zh-CN"/>
                </w:rPr>
                <w:t>Low (Privacy)</w:t>
              </w:r>
            </w:ins>
          </w:p>
        </w:tc>
      </w:tr>
      <w:tr w:rsidR="00012EF3" w:rsidRPr="0046708F" w14:paraId="66D5CBD2" w14:textId="77777777" w:rsidTr="00012EF3">
        <w:trPr>
          <w:ins w:id="539" w:author="Samsung" w:date="2026-02-01T19:36:00Z"/>
        </w:trPr>
        <w:tc>
          <w:tcPr>
            <w:tcW w:w="1080" w:type="dxa"/>
          </w:tcPr>
          <w:p w14:paraId="2B09153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40" w:author="Samsung" w:date="2026-02-01T19:36:00Z"/>
                <w:rFonts w:eastAsia="Times New Roman"/>
                <w:noProof/>
                <w:lang w:eastAsia="zh-CN"/>
              </w:rPr>
            </w:pPr>
            <w:ins w:id="541" w:author="Samsung" w:date="2026-02-01T19:36:00Z">
              <w:r w:rsidRPr="0046708F">
                <w:rPr>
                  <w:rFonts w:eastAsia="Times New Roman"/>
                  <w:bCs/>
                  <w:noProof/>
                  <w:lang w:eastAsia="zh-CN"/>
                </w:rPr>
                <w:t>22</w:t>
              </w:r>
            </w:ins>
          </w:p>
        </w:tc>
        <w:tc>
          <w:tcPr>
            <w:tcW w:w="1914" w:type="dxa"/>
          </w:tcPr>
          <w:p w14:paraId="16807A3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42" w:author="Samsung" w:date="2026-02-01T19:36:00Z"/>
                <w:rFonts w:eastAsia="Times New Roman"/>
                <w:b/>
                <w:bCs/>
                <w:noProof/>
                <w:lang w:eastAsia="zh-CN"/>
              </w:rPr>
            </w:pPr>
            <w:ins w:id="543" w:author="Samsung" w:date="2026-02-01T19:36:00Z">
              <w:r w:rsidRPr="0046708F">
                <w:rPr>
                  <w:rFonts w:eastAsia="Times New Roman"/>
                  <w:bCs/>
                  <w:noProof/>
                  <w:lang w:eastAsia="zh-CN"/>
                </w:rPr>
                <w:t>Guard Symbols MAC CEs</w:t>
              </w:r>
            </w:ins>
          </w:p>
        </w:tc>
        <w:tc>
          <w:tcPr>
            <w:tcW w:w="2433" w:type="dxa"/>
          </w:tcPr>
          <w:p w14:paraId="59DD342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44" w:author="Samsung" w:date="2026-02-01T19:36:00Z"/>
                <w:rFonts w:eastAsia="Times New Roman"/>
                <w:b/>
                <w:bCs/>
                <w:noProof/>
                <w:lang w:eastAsia="zh-CN"/>
              </w:rPr>
            </w:pPr>
            <w:ins w:id="545" w:author="Samsung" w:date="2026-02-01T19:36:00Z">
              <w:r w:rsidRPr="0046708F">
                <w:rPr>
                  <w:rFonts w:eastAsia="Times New Roman"/>
                  <w:bCs/>
                  <w:noProof/>
                  <w:lang w:eastAsia="zh-CN"/>
                </w:rPr>
                <w:t>Network to UE configuration or UE to network configuration. Provided Guard Symbols MAC CE and Desired Guard Symbols MAC CE</w:t>
              </w:r>
              <w:r w:rsidRPr="0046708F">
                <w:rPr>
                  <w:rFonts w:eastAsia="Times New Roman"/>
                  <w:noProof/>
                  <w:lang w:eastAsia="zh-CN"/>
                </w:rPr>
                <w:t xml:space="preserve"> </w:t>
              </w:r>
              <w:r w:rsidRPr="0046708F">
                <w:rPr>
                  <w:rFonts w:eastAsia="Times New Roman"/>
                  <w:bCs/>
                  <w:noProof/>
                  <w:lang w:eastAsia="zh-CN"/>
                </w:rPr>
                <w:t>for Case-1 timing mode</w:t>
              </w:r>
            </w:ins>
          </w:p>
        </w:tc>
        <w:tc>
          <w:tcPr>
            <w:tcW w:w="1512" w:type="dxa"/>
          </w:tcPr>
          <w:p w14:paraId="16274B90" w14:textId="77777777" w:rsidR="00012EF3" w:rsidRPr="0046708F" w:rsidRDefault="00012EF3" w:rsidP="00012EF3">
            <w:pPr>
              <w:keepNext/>
              <w:keepLines/>
              <w:rPr>
                <w:ins w:id="546" w:author="Samsung" w:date="2026-02-01T19:36:00Z"/>
                <w:bCs/>
                <w:lang w:eastAsia="zh-CN"/>
              </w:rPr>
            </w:pPr>
            <w:ins w:id="547" w:author="Samsung" w:date="2026-02-01T19:36:00Z">
              <w:r w:rsidRPr="0046708F">
                <w:rPr>
                  <w:bCs/>
                  <w:lang w:eastAsia="zh-CN"/>
                </w:rPr>
                <w:t>Tampering fields i.e., Number of Guard Symbols (NmbGSi) and Sub-carrier spacing (SCS)</w:t>
              </w:r>
            </w:ins>
          </w:p>
          <w:p w14:paraId="7C8A830A" w14:textId="77777777" w:rsidR="00012EF3" w:rsidRPr="0046708F" w:rsidRDefault="00012EF3" w:rsidP="00012EF3">
            <w:pPr>
              <w:keepNext/>
              <w:keepLines/>
              <w:rPr>
                <w:ins w:id="548" w:author="Samsung" w:date="2026-02-01T19:36:00Z"/>
                <w:bCs/>
                <w:lang w:eastAsia="zh-CN"/>
              </w:rPr>
            </w:pPr>
          </w:p>
          <w:p w14:paraId="68D20B8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49" w:author="Samsung" w:date="2026-02-01T19:36:00Z"/>
                <w:rFonts w:eastAsia="Times New Roman"/>
                <w:b/>
                <w:bCs/>
                <w:noProof/>
                <w:lang w:eastAsia="zh-CN"/>
              </w:rPr>
            </w:pPr>
            <w:ins w:id="550" w:author="Samsung" w:date="2026-02-01T19:36:00Z">
              <w:r w:rsidRPr="0046708F">
                <w:rPr>
                  <w:rFonts w:eastAsia="Times New Roman" w:hint="eastAsia"/>
                  <w:bCs/>
                  <w:noProof/>
                  <w:lang w:eastAsia="zh-CN"/>
                </w:rPr>
                <w:t xml:space="preserve">Information disclosure </w:t>
              </w:r>
              <w:r w:rsidRPr="0046708F">
                <w:rPr>
                  <w:rFonts w:eastAsia="Times New Roman"/>
                  <w:bCs/>
                  <w:noProof/>
                  <w:lang w:eastAsia="zh-CN"/>
                </w:rPr>
                <w:t xml:space="preserve">of </w:t>
              </w:r>
              <w:r w:rsidRPr="0046708F">
                <w:rPr>
                  <w:rFonts w:eastAsia="Times New Roman" w:hint="eastAsia"/>
                  <w:bCs/>
                  <w:noProof/>
                  <w:lang w:eastAsia="zh-CN"/>
                </w:rPr>
                <w:t>fields i.e., NmbGSi, Serving Cell ID</w:t>
              </w:r>
            </w:ins>
          </w:p>
        </w:tc>
        <w:tc>
          <w:tcPr>
            <w:tcW w:w="1825" w:type="dxa"/>
          </w:tcPr>
          <w:p w14:paraId="5D10D4F1" w14:textId="77777777" w:rsidR="00012EF3" w:rsidRPr="0046708F" w:rsidRDefault="00012EF3" w:rsidP="00012EF3">
            <w:pPr>
              <w:keepNext/>
              <w:keepLines/>
              <w:rPr>
                <w:ins w:id="551" w:author="Samsung" w:date="2026-02-01T19:36:00Z"/>
                <w:bCs/>
                <w:lang w:eastAsia="zh-CN"/>
              </w:rPr>
            </w:pPr>
            <w:ins w:id="552" w:author="Samsung" w:date="2026-02-01T19:36:00Z">
              <w:r w:rsidRPr="0046708F">
                <w:rPr>
                  <w:bCs/>
                  <w:lang w:eastAsia="zh-CN"/>
                </w:rPr>
                <w:t>Configuration failure</w:t>
              </w:r>
              <w:r w:rsidRPr="0046708F">
                <w:rPr>
                  <w:rFonts w:hint="eastAsia"/>
                  <w:bCs/>
                  <w:lang w:eastAsia="zh-CN"/>
                </w:rPr>
                <w:t>; hardware switching failure; severe self-interference; wasted resources</w:t>
              </w:r>
            </w:ins>
          </w:p>
          <w:p w14:paraId="69C60368" w14:textId="77777777" w:rsidR="00012EF3" w:rsidRPr="0046708F" w:rsidRDefault="00012EF3" w:rsidP="00012EF3">
            <w:pPr>
              <w:keepNext/>
              <w:keepLines/>
              <w:rPr>
                <w:ins w:id="553" w:author="Samsung" w:date="2026-02-01T19:36:00Z"/>
                <w:bCs/>
                <w:lang w:eastAsia="zh-CN"/>
              </w:rPr>
            </w:pPr>
          </w:p>
          <w:p w14:paraId="6C7D8F2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54" w:author="Samsung" w:date="2026-02-01T19:36:00Z"/>
                <w:rFonts w:eastAsia="Times New Roman"/>
                <w:b/>
                <w:bCs/>
                <w:noProof/>
                <w:lang w:eastAsia="zh-CN"/>
              </w:rPr>
            </w:pPr>
            <w:ins w:id="555" w:author="Samsung" w:date="2026-02-01T19:36:00Z">
              <w:r w:rsidRPr="0046708F">
                <w:rPr>
                  <w:rFonts w:eastAsia="Times New Roman" w:hint="eastAsia"/>
                  <w:bCs/>
                  <w:noProof/>
                  <w:lang w:eastAsia="zh-CN"/>
                </w:rPr>
                <w:t>Exposes device RF front-end capability limitations and network</w:t>
              </w:r>
              <w:r w:rsidRPr="0046708F">
                <w:rPr>
                  <w:rFonts w:eastAsia="Times New Roman"/>
                  <w:bCs/>
                  <w:noProof/>
                  <w:lang w:eastAsia="zh-CN"/>
                </w:rPr>
                <w:t>’</w:t>
              </w:r>
              <w:r w:rsidRPr="0046708F">
                <w:rPr>
                  <w:rFonts w:eastAsia="Times New Roman" w:hint="eastAsia"/>
                  <w:bCs/>
                  <w:noProof/>
                  <w:lang w:eastAsia="zh-CN"/>
                </w:rPr>
                <w:t>s timing safety margin strategy</w:t>
              </w:r>
            </w:ins>
          </w:p>
        </w:tc>
        <w:tc>
          <w:tcPr>
            <w:tcW w:w="1296" w:type="dxa"/>
          </w:tcPr>
          <w:p w14:paraId="27EA04B1" w14:textId="77777777" w:rsidR="00012EF3" w:rsidRPr="0046708F" w:rsidRDefault="00012EF3" w:rsidP="00012EF3">
            <w:pPr>
              <w:keepNext/>
              <w:keepLines/>
              <w:rPr>
                <w:ins w:id="556" w:author="Samsung" w:date="2026-02-01T19:36:00Z"/>
                <w:bCs/>
                <w:lang w:eastAsia="zh-CN"/>
              </w:rPr>
            </w:pPr>
            <w:ins w:id="557" w:author="Samsung" w:date="2026-02-01T19:36:00Z">
              <w:r w:rsidRPr="0046708F">
                <w:rPr>
                  <w:bCs/>
                  <w:lang w:eastAsia="zh-CN"/>
                </w:rPr>
                <w:t>Medium (</w:t>
              </w:r>
              <w:r w:rsidRPr="0046708F">
                <w:rPr>
                  <w:rFonts w:hint="eastAsia"/>
                  <w:bCs/>
                  <w:lang w:eastAsia="zh-CN"/>
                </w:rPr>
                <w:t>Service</w:t>
              </w:r>
              <w:r w:rsidRPr="0046708F">
                <w:rPr>
                  <w:bCs/>
                  <w:lang w:eastAsia="zh-CN"/>
                </w:rPr>
                <w:t>)</w:t>
              </w:r>
            </w:ins>
          </w:p>
          <w:p w14:paraId="57C2CA4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58" w:author="Samsung" w:date="2026-02-01T19:36:00Z"/>
                <w:rFonts w:eastAsia="Times New Roman"/>
                <w:b/>
                <w:bCs/>
                <w:noProof/>
                <w:lang w:eastAsia="zh-CN"/>
              </w:rPr>
            </w:pPr>
            <w:ins w:id="559" w:author="Samsung" w:date="2026-02-01T19:36:00Z">
              <w:r w:rsidRPr="0046708F">
                <w:rPr>
                  <w:rFonts w:eastAsia="Times New Roman"/>
                  <w:bCs/>
                  <w:noProof/>
                  <w:lang w:eastAsia="zh-CN"/>
                </w:rPr>
                <w:t>/ Low (Privacy)</w:t>
              </w:r>
            </w:ins>
          </w:p>
        </w:tc>
      </w:tr>
      <w:tr w:rsidR="00012EF3" w:rsidRPr="0046708F" w14:paraId="6CD39361" w14:textId="77777777" w:rsidTr="00012EF3">
        <w:trPr>
          <w:ins w:id="560" w:author="Samsung" w:date="2026-02-01T19:36:00Z"/>
        </w:trPr>
        <w:tc>
          <w:tcPr>
            <w:tcW w:w="1080" w:type="dxa"/>
          </w:tcPr>
          <w:p w14:paraId="32F9179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61" w:author="Samsung" w:date="2026-02-01T19:36:00Z"/>
                <w:rFonts w:eastAsia="Times New Roman"/>
                <w:noProof/>
                <w:lang w:eastAsia="zh-CN"/>
              </w:rPr>
            </w:pPr>
            <w:ins w:id="562" w:author="Samsung" w:date="2026-02-01T19:36:00Z">
              <w:r w:rsidRPr="0046708F">
                <w:rPr>
                  <w:rFonts w:eastAsia="Times New Roman"/>
                  <w:bCs/>
                  <w:noProof/>
                  <w:lang w:eastAsia="zh-CN"/>
                </w:rPr>
                <w:t>23</w:t>
              </w:r>
            </w:ins>
          </w:p>
        </w:tc>
        <w:tc>
          <w:tcPr>
            <w:tcW w:w="1914" w:type="dxa"/>
          </w:tcPr>
          <w:p w14:paraId="190A258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63" w:author="Samsung" w:date="2026-02-01T19:36:00Z"/>
                <w:rFonts w:eastAsia="Times New Roman"/>
                <w:b/>
                <w:bCs/>
                <w:noProof/>
                <w:lang w:eastAsia="zh-CN"/>
              </w:rPr>
            </w:pPr>
            <w:ins w:id="564" w:author="Samsung" w:date="2026-02-01T19:36:00Z">
              <w:r w:rsidRPr="0046708F">
                <w:rPr>
                  <w:rFonts w:eastAsia="Times New Roman"/>
                  <w:bCs/>
                  <w:noProof/>
                  <w:lang w:eastAsia="zh-CN"/>
                </w:rPr>
                <w:t>BFR MAC CEs</w:t>
              </w:r>
            </w:ins>
          </w:p>
        </w:tc>
        <w:tc>
          <w:tcPr>
            <w:tcW w:w="2433" w:type="dxa"/>
          </w:tcPr>
          <w:p w14:paraId="354EEF6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65" w:author="Samsung" w:date="2026-02-01T19:36:00Z"/>
                <w:rFonts w:eastAsia="Times New Roman"/>
                <w:b/>
                <w:bCs/>
                <w:noProof/>
                <w:lang w:eastAsia="zh-CN"/>
              </w:rPr>
            </w:pPr>
            <w:ins w:id="566" w:author="Samsung" w:date="2026-02-01T19:36:00Z">
              <w:r w:rsidRPr="0046708F">
                <w:rPr>
                  <w:rFonts w:eastAsia="Times New Roman"/>
                  <w:bCs/>
                  <w:noProof/>
                  <w:lang w:eastAsia="zh-CN"/>
                </w:rPr>
                <w:t>UE to network configuration It includes a bitmap and in ascending order based on the ServCellIndex, beam failure recovery information</w:t>
              </w:r>
            </w:ins>
          </w:p>
        </w:tc>
        <w:tc>
          <w:tcPr>
            <w:tcW w:w="1512" w:type="dxa"/>
          </w:tcPr>
          <w:p w14:paraId="30424AAF" w14:textId="77777777" w:rsidR="00012EF3" w:rsidRPr="0046708F" w:rsidRDefault="00012EF3" w:rsidP="00012EF3">
            <w:pPr>
              <w:keepNext/>
              <w:keepLines/>
              <w:rPr>
                <w:ins w:id="567" w:author="Samsung" w:date="2026-02-01T19:36:00Z"/>
                <w:bCs/>
                <w:lang w:eastAsia="zh-CN"/>
              </w:rPr>
            </w:pPr>
            <w:ins w:id="568" w:author="Samsung" w:date="2026-02-01T19:36:00Z">
              <w:r w:rsidRPr="0046708F">
                <w:rPr>
                  <w:bCs/>
                  <w:lang w:eastAsia="zh-CN"/>
                </w:rPr>
                <w:t xml:space="preserve">Tampering fields i.e., </w:t>
              </w:r>
              <w:r w:rsidRPr="0046708F">
                <w:rPr>
                  <w:bCs/>
                </w:rPr>
                <w:t>AC,</w:t>
              </w:r>
              <w:r w:rsidRPr="0046708F">
                <w:rPr>
                  <w:b/>
                </w:rPr>
                <w:t xml:space="preserve"> </w:t>
              </w:r>
              <w:r w:rsidRPr="0046708F">
                <w:rPr>
                  <w:bCs/>
                </w:rPr>
                <w:t>Candidate RS ID and Ci</w:t>
              </w:r>
              <w:r w:rsidRPr="0046708F">
                <w:rPr>
                  <w:rFonts w:hint="eastAsia"/>
                  <w:bCs/>
                  <w:lang w:eastAsia="zh-CN"/>
                </w:rPr>
                <w:t>, SP</w:t>
              </w:r>
            </w:ins>
          </w:p>
          <w:p w14:paraId="7A37EB5F" w14:textId="77777777" w:rsidR="00012EF3" w:rsidRPr="0046708F" w:rsidRDefault="00012EF3" w:rsidP="00012EF3">
            <w:pPr>
              <w:keepNext/>
              <w:keepLines/>
              <w:rPr>
                <w:ins w:id="569" w:author="Samsung" w:date="2026-02-01T19:36:00Z"/>
                <w:bCs/>
                <w:lang w:eastAsia="zh-CN"/>
              </w:rPr>
            </w:pPr>
          </w:p>
          <w:p w14:paraId="4E4D8682" w14:textId="77777777" w:rsidR="00012EF3" w:rsidRPr="0046708F" w:rsidRDefault="00012EF3" w:rsidP="00012EF3">
            <w:pPr>
              <w:keepNext/>
              <w:keepLines/>
              <w:rPr>
                <w:ins w:id="570" w:author="Samsung" w:date="2026-02-01T19:36:00Z"/>
                <w:bCs/>
                <w:lang w:eastAsia="zh-CN"/>
              </w:rPr>
            </w:pPr>
            <w:ins w:id="571" w:author="Samsung" w:date="2026-02-01T19:36:00Z">
              <w:r w:rsidRPr="0046708F">
                <w:rPr>
                  <w:bCs/>
                  <w:lang w:eastAsia="zh-CN"/>
                </w:rPr>
                <w:t xml:space="preserve">Information </w:t>
              </w:r>
              <w:r w:rsidRPr="0046708F">
                <w:rPr>
                  <w:rFonts w:hint="eastAsia"/>
                  <w:bCs/>
                  <w:lang w:eastAsia="zh-CN"/>
                </w:rPr>
                <w:t>disclosure</w:t>
              </w:r>
              <w:r w:rsidRPr="0046708F">
                <w:rPr>
                  <w:bCs/>
                  <w:lang w:eastAsia="zh-CN"/>
                </w:rPr>
                <w:t xml:space="preserve"> of</w:t>
              </w:r>
              <w:r w:rsidRPr="0046708F">
                <w:rPr>
                  <w:rFonts w:hint="eastAsia"/>
                  <w:bCs/>
                  <w:lang w:eastAsia="zh-CN"/>
                </w:rPr>
                <w:t xml:space="preserve"> fields </w:t>
              </w:r>
              <w:r w:rsidRPr="0046708F">
                <w:rPr>
                  <w:bCs/>
                  <w:lang w:eastAsia="zh-CN"/>
                </w:rPr>
                <w:t>i.e., Ci, AC, Candidate RS ID, SP</w:t>
              </w:r>
            </w:ins>
          </w:p>
          <w:p w14:paraId="0F2E11C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72" w:author="Samsung" w:date="2026-02-01T19:36:00Z"/>
                <w:rFonts w:eastAsia="Times New Roman"/>
                <w:b/>
                <w:bCs/>
                <w:noProof/>
                <w:lang w:eastAsia="zh-CN"/>
              </w:rPr>
            </w:pPr>
          </w:p>
        </w:tc>
        <w:tc>
          <w:tcPr>
            <w:tcW w:w="1825" w:type="dxa"/>
          </w:tcPr>
          <w:p w14:paraId="756BDB7F" w14:textId="77777777" w:rsidR="00012EF3" w:rsidRPr="0046708F" w:rsidRDefault="00012EF3" w:rsidP="00012EF3">
            <w:pPr>
              <w:keepNext/>
              <w:keepLines/>
              <w:rPr>
                <w:ins w:id="573" w:author="Samsung" w:date="2026-02-01T19:36:00Z"/>
                <w:bCs/>
                <w:lang w:eastAsia="zh-CN"/>
              </w:rPr>
            </w:pPr>
            <w:ins w:id="574" w:author="Samsung" w:date="2026-02-01T19:36:00Z">
              <w:r w:rsidRPr="0046708F">
                <w:rPr>
                  <w:bCs/>
                  <w:lang w:eastAsia="zh-CN"/>
                </w:rPr>
                <w:t>Configuration failure about beam, may lead to wrong BFR (Beam Failure Recovery)</w:t>
              </w:r>
              <w:r w:rsidRPr="0046708F">
                <w:rPr>
                  <w:rFonts w:hint="eastAsia"/>
                  <w:bCs/>
                  <w:lang w:eastAsia="zh-CN"/>
                </w:rPr>
                <w:t>; unnecessary RACH triggering; service degradation or interruption</w:t>
              </w:r>
            </w:ins>
          </w:p>
          <w:p w14:paraId="45D094CB" w14:textId="77777777" w:rsidR="00012EF3" w:rsidRPr="0046708F" w:rsidRDefault="00012EF3" w:rsidP="00012EF3">
            <w:pPr>
              <w:keepNext/>
              <w:keepLines/>
              <w:rPr>
                <w:ins w:id="575" w:author="Samsung" w:date="2026-02-01T19:36:00Z"/>
                <w:bCs/>
                <w:lang w:eastAsia="zh-CN"/>
              </w:rPr>
            </w:pPr>
          </w:p>
          <w:p w14:paraId="6DE8FAB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76" w:author="Samsung" w:date="2026-02-01T19:36:00Z"/>
                <w:rFonts w:eastAsia="Times New Roman"/>
                <w:b/>
                <w:bCs/>
                <w:noProof/>
                <w:lang w:eastAsia="zh-CN"/>
              </w:rPr>
            </w:pPr>
            <w:ins w:id="577" w:author="Samsung" w:date="2026-02-01T19:36:00Z">
              <w:r w:rsidRPr="0046708F">
                <w:rPr>
                  <w:rFonts w:eastAsia="Times New Roman" w:hint="eastAsia"/>
                  <w:bCs/>
                  <w:noProof/>
                  <w:lang w:eastAsia="zh-CN"/>
                </w:rPr>
                <w:t>Exposes real-time beam link status, spatial environment, and user mobility patterns</w:t>
              </w:r>
            </w:ins>
          </w:p>
        </w:tc>
        <w:tc>
          <w:tcPr>
            <w:tcW w:w="1296" w:type="dxa"/>
          </w:tcPr>
          <w:p w14:paraId="1DE86AC6" w14:textId="77777777" w:rsidR="00012EF3" w:rsidRPr="0046708F" w:rsidRDefault="00012EF3" w:rsidP="00012EF3">
            <w:pPr>
              <w:keepNext/>
              <w:keepLines/>
              <w:rPr>
                <w:ins w:id="578" w:author="Samsung" w:date="2026-02-01T19:36:00Z"/>
                <w:bCs/>
                <w:lang w:eastAsia="zh-CN"/>
              </w:rPr>
            </w:pPr>
            <w:ins w:id="579" w:author="Samsung" w:date="2026-02-01T19:36:00Z">
              <w:r w:rsidRPr="0046708F">
                <w:rPr>
                  <w:bCs/>
                  <w:lang w:eastAsia="zh-CN"/>
                </w:rPr>
                <w:t>High (Service)/</w:t>
              </w:r>
            </w:ins>
          </w:p>
          <w:p w14:paraId="7854EB4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80" w:author="Samsung" w:date="2026-02-01T19:36:00Z"/>
                <w:rFonts w:eastAsia="Times New Roman"/>
                <w:b/>
                <w:bCs/>
                <w:noProof/>
                <w:lang w:eastAsia="zh-CN"/>
              </w:rPr>
            </w:pPr>
            <w:ins w:id="581" w:author="Samsung" w:date="2026-02-01T19:36:00Z">
              <w:r w:rsidRPr="0046708F">
                <w:rPr>
                  <w:rFonts w:eastAsia="Times New Roman"/>
                  <w:bCs/>
                  <w:noProof/>
                  <w:lang w:eastAsia="zh-CN"/>
                </w:rPr>
                <w:t>M</w:t>
              </w:r>
              <w:r w:rsidRPr="0046708F">
                <w:rPr>
                  <w:rFonts w:eastAsia="Times New Roman" w:hint="eastAsia"/>
                  <w:bCs/>
                  <w:noProof/>
                  <w:lang w:eastAsia="zh-CN"/>
                </w:rPr>
                <w:t>edium</w:t>
              </w:r>
              <w:r w:rsidRPr="0046708F">
                <w:rPr>
                  <w:rFonts w:eastAsia="Times New Roman"/>
                  <w:bCs/>
                  <w:noProof/>
                  <w:lang w:eastAsia="zh-CN"/>
                </w:rPr>
                <w:t xml:space="preserve">  (Privacy)</w:t>
              </w:r>
            </w:ins>
          </w:p>
        </w:tc>
      </w:tr>
      <w:tr w:rsidR="00012EF3" w:rsidRPr="0046708F" w14:paraId="6600969D" w14:textId="77777777" w:rsidTr="00012EF3">
        <w:trPr>
          <w:ins w:id="582" w:author="Samsung" w:date="2026-02-01T19:36:00Z"/>
        </w:trPr>
        <w:tc>
          <w:tcPr>
            <w:tcW w:w="1080" w:type="dxa"/>
          </w:tcPr>
          <w:p w14:paraId="0BC9E94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83" w:author="Samsung" w:date="2026-02-01T19:36:00Z"/>
                <w:rFonts w:eastAsia="Times New Roman"/>
                <w:noProof/>
                <w:lang w:eastAsia="zh-CN"/>
              </w:rPr>
            </w:pPr>
            <w:ins w:id="584" w:author="Samsung" w:date="2026-02-01T19:36:00Z">
              <w:r w:rsidRPr="0046708F">
                <w:rPr>
                  <w:rFonts w:eastAsia="Times New Roman"/>
                  <w:bCs/>
                  <w:noProof/>
                  <w:lang w:eastAsia="zh-CN"/>
                </w:rPr>
                <w:t>24</w:t>
              </w:r>
            </w:ins>
          </w:p>
        </w:tc>
        <w:tc>
          <w:tcPr>
            <w:tcW w:w="1914" w:type="dxa"/>
          </w:tcPr>
          <w:p w14:paraId="5C05FD3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85" w:author="Samsung" w:date="2026-02-01T19:36:00Z"/>
                <w:rFonts w:eastAsia="Times New Roman"/>
                <w:b/>
                <w:bCs/>
                <w:noProof/>
                <w:lang w:eastAsia="zh-CN"/>
              </w:rPr>
            </w:pPr>
            <w:ins w:id="586" w:author="Samsung" w:date="2026-02-01T19:36:00Z">
              <w:r w:rsidRPr="0046708F">
                <w:rPr>
                  <w:rFonts w:eastAsia="Malgun Gothic"/>
                  <w:bCs/>
                  <w:noProof/>
                  <w:lang w:eastAsia="ko-KR"/>
                </w:rPr>
                <w:t>Enhanced TCI States Activation/Deactivation for UE-specific PDSCH MAC CE</w:t>
              </w:r>
            </w:ins>
          </w:p>
        </w:tc>
        <w:tc>
          <w:tcPr>
            <w:tcW w:w="2433" w:type="dxa"/>
          </w:tcPr>
          <w:p w14:paraId="6CCFECF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87" w:author="Samsung" w:date="2026-02-01T19:36:00Z"/>
                <w:rFonts w:eastAsia="Times New Roman"/>
                <w:b/>
                <w:bCs/>
                <w:noProof/>
                <w:lang w:eastAsia="zh-CN"/>
              </w:rPr>
            </w:pPr>
            <w:ins w:id="588" w:author="Samsung" w:date="2026-02-01T19:36:00Z">
              <w:r w:rsidRPr="0046708F">
                <w:rPr>
                  <w:rFonts w:eastAsia="Times New Roman"/>
                  <w:bCs/>
                  <w:noProof/>
                  <w:lang w:eastAsia="zh-CN"/>
                </w:rPr>
                <w:t xml:space="preserve">Network to UE configuration. The network may activate and deactivate the configured TCI states for a codepoint of the DCI Transmission </w:t>
              </w:r>
              <w:r w:rsidRPr="0046708F">
                <w:rPr>
                  <w:rFonts w:eastAsia="Times New Roman"/>
                  <w:bCs/>
                  <w:noProof/>
                  <w:lang w:eastAsia="zh-CN"/>
                </w:rPr>
                <w:lastRenderedPageBreak/>
                <w:t>configuration indication field</w:t>
              </w:r>
            </w:ins>
          </w:p>
        </w:tc>
        <w:tc>
          <w:tcPr>
            <w:tcW w:w="1512" w:type="dxa"/>
          </w:tcPr>
          <w:p w14:paraId="7FC28C3B" w14:textId="77777777" w:rsidR="00012EF3" w:rsidRPr="0046708F" w:rsidRDefault="00012EF3" w:rsidP="00012EF3">
            <w:pPr>
              <w:keepNext/>
              <w:keepLines/>
              <w:rPr>
                <w:ins w:id="589" w:author="Samsung" w:date="2026-02-01T19:36:00Z"/>
                <w:bCs/>
                <w:lang w:eastAsia="zh-CN"/>
              </w:rPr>
            </w:pPr>
            <w:ins w:id="590" w:author="Samsung" w:date="2026-02-01T19:36:00Z">
              <w:r w:rsidRPr="0046708F">
                <w:rPr>
                  <w:bCs/>
                  <w:lang w:eastAsia="zh-CN"/>
                </w:rPr>
                <w:lastRenderedPageBreak/>
                <w:t xml:space="preserve">Tampering fields i.e., TCI state IDi,j and </w:t>
              </w:r>
              <w:r w:rsidRPr="0046708F">
                <w:rPr>
                  <w:bCs/>
                </w:rPr>
                <w:t>Ci</w:t>
              </w:r>
              <w:r w:rsidRPr="0046708F">
                <w:rPr>
                  <w:rFonts w:hint="eastAsia"/>
                  <w:bCs/>
                  <w:lang w:eastAsia="zh-CN"/>
                </w:rPr>
                <w:t xml:space="preserve">, </w:t>
              </w:r>
            </w:ins>
          </w:p>
          <w:p w14:paraId="658A9ECE" w14:textId="77777777" w:rsidR="00012EF3" w:rsidRPr="0046708F" w:rsidRDefault="00012EF3" w:rsidP="00012EF3">
            <w:pPr>
              <w:keepNext/>
              <w:keepLines/>
              <w:rPr>
                <w:ins w:id="591" w:author="Samsung" w:date="2026-02-01T19:36:00Z"/>
                <w:bCs/>
                <w:lang w:eastAsia="zh-CN"/>
              </w:rPr>
            </w:pPr>
          </w:p>
          <w:p w14:paraId="11FB29E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592" w:author="Samsung" w:date="2026-02-01T19:36:00Z"/>
                <w:rFonts w:eastAsia="Times New Roman"/>
                <w:b/>
                <w:bCs/>
                <w:noProof/>
                <w:lang w:eastAsia="zh-CN"/>
              </w:rPr>
            </w:pPr>
            <w:ins w:id="593" w:author="Samsung" w:date="2026-02-01T19:36:00Z">
              <w:r w:rsidRPr="0046708F">
                <w:rPr>
                  <w:rFonts w:eastAsia="Times New Roman"/>
                  <w:bCs/>
                  <w:noProof/>
                  <w:lang w:eastAsia="zh-CN"/>
                </w:rPr>
                <w:t xml:space="preserve">Information </w:t>
              </w:r>
              <w:r w:rsidRPr="0046708F">
                <w:rPr>
                  <w:rFonts w:eastAsia="Times New Roman" w:hint="eastAsia"/>
                  <w:bCs/>
                  <w:noProof/>
                  <w:lang w:eastAsia="zh-CN"/>
                </w:rPr>
                <w:t>disclosure</w:t>
              </w:r>
              <w:r w:rsidRPr="0046708F">
                <w:rPr>
                  <w:rFonts w:eastAsia="Times New Roman"/>
                  <w:bCs/>
                  <w:noProof/>
                  <w:lang w:eastAsia="zh-CN"/>
                </w:rPr>
                <w:t xml:space="preserve"> of</w:t>
              </w:r>
              <w:r w:rsidRPr="0046708F">
                <w:rPr>
                  <w:rFonts w:eastAsia="Times New Roman" w:hint="eastAsia"/>
                  <w:bCs/>
                  <w:noProof/>
                  <w:lang w:eastAsia="zh-CN"/>
                </w:rPr>
                <w:t xml:space="preserve"> fields </w:t>
              </w:r>
              <w:r w:rsidRPr="0046708F">
                <w:rPr>
                  <w:rFonts w:eastAsia="Times New Roman"/>
                  <w:bCs/>
                  <w:noProof/>
                  <w:lang w:eastAsia="zh-CN"/>
                </w:rPr>
                <w:t>i.e., Ci, TCI state IDi,j,</w:t>
              </w:r>
              <w:r w:rsidRPr="0046708F">
                <w:rPr>
                  <w:rFonts w:eastAsia="Times New Roman" w:hint="eastAsia"/>
                  <w:bCs/>
                  <w:noProof/>
                  <w:lang w:eastAsia="zh-CN"/>
                </w:rPr>
                <w:t xml:space="preserve"> Serving Cell ID,</w:t>
              </w:r>
              <w:r w:rsidRPr="0046708F">
                <w:rPr>
                  <w:rFonts w:eastAsia="Times New Roman"/>
                  <w:bCs/>
                  <w:noProof/>
                  <w:lang w:eastAsia="zh-CN"/>
                </w:rPr>
                <w:t xml:space="preserve"> and</w:t>
              </w:r>
              <w:r w:rsidRPr="0046708F">
                <w:rPr>
                  <w:rFonts w:eastAsia="Times New Roman" w:hint="eastAsia"/>
                  <w:bCs/>
                  <w:noProof/>
                  <w:lang w:eastAsia="zh-CN"/>
                </w:rPr>
                <w:t xml:space="preserve"> BWP ID</w:t>
              </w:r>
            </w:ins>
          </w:p>
        </w:tc>
        <w:tc>
          <w:tcPr>
            <w:tcW w:w="1825" w:type="dxa"/>
          </w:tcPr>
          <w:p w14:paraId="6B83D11E" w14:textId="77777777" w:rsidR="00012EF3" w:rsidRPr="0046708F" w:rsidRDefault="00012EF3" w:rsidP="00012EF3">
            <w:pPr>
              <w:keepNext/>
              <w:keepLines/>
              <w:rPr>
                <w:ins w:id="594" w:author="Samsung" w:date="2026-02-01T19:36:00Z"/>
                <w:bCs/>
                <w:lang w:eastAsia="zh-CN"/>
              </w:rPr>
            </w:pPr>
            <w:ins w:id="595" w:author="Samsung" w:date="2026-02-01T19:36:00Z">
              <w:r w:rsidRPr="0046708F">
                <w:rPr>
                  <w:bCs/>
                  <w:lang w:eastAsia="zh-CN"/>
                </w:rPr>
                <w:lastRenderedPageBreak/>
                <w:t>Deny of service continuity (damage beam information, similar to 6.1.3.14)</w:t>
              </w:r>
              <w:r w:rsidRPr="0046708F">
                <w:rPr>
                  <w:rFonts w:hint="eastAsia"/>
                  <w:bCs/>
                  <w:lang w:eastAsia="zh-CN"/>
                </w:rPr>
                <w:t xml:space="preserve">; </w:t>
              </w:r>
              <w:r w:rsidRPr="0046708F">
                <w:rPr>
                  <w:rFonts w:hint="eastAsia"/>
                  <w:bCs/>
                  <w:lang w:eastAsia="zh-CN"/>
                </w:rPr>
                <w:lastRenderedPageBreak/>
                <w:t>multi-beam transmission failure</w:t>
              </w:r>
            </w:ins>
          </w:p>
          <w:p w14:paraId="3AFA674E" w14:textId="77777777" w:rsidR="00012EF3" w:rsidRPr="0046708F" w:rsidRDefault="00012EF3" w:rsidP="00012EF3">
            <w:pPr>
              <w:keepNext/>
              <w:keepLines/>
              <w:rPr>
                <w:ins w:id="596" w:author="Samsung" w:date="2026-02-01T19:36:00Z"/>
                <w:bCs/>
                <w:lang w:eastAsia="zh-CN"/>
              </w:rPr>
            </w:pPr>
          </w:p>
          <w:p w14:paraId="3359FB78" w14:textId="77777777" w:rsidR="00012EF3" w:rsidRPr="0046708F" w:rsidRDefault="00012EF3" w:rsidP="00012EF3">
            <w:pPr>
              <w:keepNext/>
              <w:keepLines/>
              <w:rPr>
                <w:ins w:id="597" w:author="Samsung" w:date="2026-02-01T19:36:00Z"/>
                <w:bCs/>
                <w:lang w:eastAsia="zh-CN"/>
              </w:rPr>
            </w:pPr>
            <w:ins w:id="598" w:author="Samsung" w:date="2026-02-01T19:36:00Z">
              <w:r w:rsidRPr="0046708F">
                <w:rPr>
                  <w:bCs/>
                  <w:lang w:eastAsia="zh-CN"/>
                </w:rPr>
                <w:t xml:space="preserve">Privacy leakage combined with e.g., C-RNTI </w:t>
              </w:r>
            </w:ins>
          </w:p>
          <w:p w14:paraId="1E110629" w14:textId="77777777" w:rsidR="00012EF3" w:rsidRPr="0046708F" w:rsidRDefault="00012EF3" w:rsidP="00012EF3">
            <w:pPr>
              <w:keepNext/>
              <w:keepLines/>
              <w:rPr>
                <w:ins w:id="599" w:author="Samsung" w:date="2026-02-01T19:36:00Z"/>
                <w:bCs/>
                <w:lang w:eastAsia="zh-CN"/>
              </w:rPr>
            </w:pPr>
          </w:p>
          <w:p w14:paraId="0E260506" w14:textId="77777777" w:rsidR="00012EF3" w:rsidRPr="0046708F" w:rsidRDefault="00012EF3" w:rsidP="00012EF3">
            <w:pPr>
              <w:keepNext/>
              <w:keepLines/>
              <w:rPr>
                <w:ins w:id="600" w:author="Samsung" w:date="2026-02-01T19:36:00Z"/>
                <w:bCs/>
                <w:lang w:eastAsia="zh-CN"/>
              </w:rPr>
            </w:pPr>
            <w:ins w:id="601" w:author="Samsung" w:date="2026-02-01T19:36:00Z">
              <w:r w:rsidRPr="0046708F">
                <w:rPr>
                  <w:rFonts w:hint="eastAsia"/>
                  <w:bCs/>
                  <w:lang w:eastAsia="zh-CN"/>
                </w:rPr>
                <w:t>Exposes network</w:t>
              </w:r>
              <w:r w:rsidRPr="0046708F">
                <w:rPr>
                  <w:bCs/>
                  <w:lang w:eastAsia="zh-CN"/>
                </w:rPr>
                <w:t>’</w:t>
              </w:r>
              <w:r w:rsidRPr="0046708F">
                <w:rPr>
                  <w:rFonts w:hint="eastAsia"/>
                  <w:bCs/>
                  <w:lang w:eastAsia="zh-CN"/>
                </w:rPr>
                <w:t>s multi-TRP enhancement strategies and candidate beam pairs</w:t>
              </w:r>
            </w:ins>
          </w:p>
          <w:p w14:paraId="639B7E8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02" w:author="Samsung" w:date="2026-02-01T19:36:00Z"/>
                <w:rFonts w:eastAsia="Times New Roman"/>
                <w:b/>
                <w:bCs/>
                <w:noProof/>
                <w:lang w:eastAsia="zh-CN"/>
              </w:rPr>
            </w:pPr>
          </w:p>
        </w:tc>
        <w:tc>
          <w:tcPr>
            <w:tcW w:w="1296" w:type="dxa"/>
          </w:tcPr>
          <w:p w14:paraId="5F513E6E" w14:textId="77777777" w:rsidR="00012EF3" w:rsidRPr="0046708F" w:rsidRDefault="00012EF3" w:rsidP="00012EF3">
            <w:pPr>
              <w:keepNext/>
              <w:keepLines/>
              <w:rPr>
                <w:ins w:id="603" w:author="Samsung" w:date="2026-02-01T19:36:00Z"/>
                <w:bCs/>
                <w:lang w:eastAsia="zh-CN"/>
              </w:rPr>
            </w:pPr>
            <w:ins w:id="604" w:author="Samsung" w:date="2026-02-01T19:36:00Z">
              <w:r w:rsidRPr="0046708F">
                <w:rPr>
                  <w:bCs/>
                  <w:lang w:eastAsia="zh-CN"/>
                </w:rPr>
                <w:lastRenderedPageBreak/>
                <w:t>High (</w:t>
              </w:r>
              <w:r w:rsidRPr="0046708F">
                <w:rPr>
                  <w:rFonts w:hint="eastAsia"/>
                  <w:bCs/>
                  <w:lang w:eastAsia="zh-CN"/>
                </w:rPr>
                <w:t>Service</w:t>
              </w:r>
              <w:r w:rsidRPr="0046708F">
                <w:rPr>
                  <w:bCs/>
                  <w:lang w:eastAsia="zh-CN"/>
                </w:rPr>
                <w:t>)/</w:t>
              </w:r>
            </w:ins>
          </w:p>
          <w:p w14:paraId="4AD4EFC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05" w:author="Samsung" w:date="2026-02-01T19:36:00Z"/>
                <w:rFonts w:eastAsia="Times New Roman"/>
                <w:b/>
                <w:bCs/>
                <w:noProof/>
                <w:lang w:eastAsia="zh-CN"/>
              </w:rPr>
            </w:pPr>
            <w:ins w:id="606" w:author="Samsung" w:date="2026-02-01T19:36:00Z">
              <w:r w:rsidRPr="0046708F">
                <w:rPr>
                  <w:rFonts w:eastAsia="Times New Roman"/>
                  <w:bCs/>
                  <w:noProof/>
                  <w:lang w:eastAsia="zh-CN"/>
                </w:rPr>
                <w:t>High</w:t>
              </w:r>
              <w:r w:rsidRPr="0046708F">
                <w:rPr>
                  <w:rFonts w:eastAsia="Times New Roman" w:hint="eastAsia"/>
                  <w:bCs/>
                  <w:noProof/>
                  <w:lang w:eastAsia="zh-CN"/>
                </w:rPr>
                <w:t>/</w:t>
              </w:r>
              <w:r w:rsidRPr="0046708F">
                <w:rPr>
                  <w:rFonts w:eastAsia="Times New Roman"/>
                  <w:bCs/>
                  <w:noProof/>
                  <w:lang w:eastAsia="zh-CN"/>
                </w:rPr>
                <w:t xml:space="preserve">Medium </w:t>
              </w:r>
              <w:r w:rsidRPr="0046708F">
                <w:rPr>
                  <w:rFonts w:eastAsia="Times New Roman"/>
                  <w:bCs/>
                  <w:noProof/>
                  <w:lang w:eastAsia="zh-CN"/>
                </w:rPr>
                <w:lastRenderedPageBreak/>
                <w:t>(Privacy)</w:t>
              </w:r>
            </w:ins>
          </w:p>
        </w:tc>
      </w:tr>
      <w:tr w:rsidR="00012EF3" w:rsidRPr="0046708F" w14:paraId="535447A5" w14:textId="77777777" w:rsidTr="00012EF3">
        <w:trPr>
          <w:ins w:id="607" w:author="Samsung" w:date="2026-02-01T19:36:00Z"/>
        </w:trPr>
        <w:tc>
          <w:tcPr>
            <w:tcW w:w="1080" w:type="dxa"/>
          </w:tcPr>
          <w:p w14:paraId="3F9EEAA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08" w:author="Samsung" w:date="2026-02-01T19:36:00Z"/>
                <w:rFonts w:eastAsia="Times New Roman"/>
                <w:noProof/>
                <w:lang w:eastAsia="zh-CN"/>
              </w:rPr>
            </w:pPr>
            <w:ins w:id="609" w:author="Samsung" w:date="2026-02-01T19:36:00Z">
              <w:r w:rsidRPr="0046708F">
                <w:rPr>
                  <w:rFonts w:eastAsia="Times New Roman"/>
                  <w:bCs/>
                  <w:noProof/>
                  <w:lang w:eastAsia="zh-CN"/>
                </w:rPr>
                <w:lastRenderedPageBreak/>
                <w:t>25</w:t>
              </w:r>
            </w:ins>
          </w:p>
        </w:tc>
        <w:tc>
          <w:tcPr>
            <w:tcW w:w="1914" w:type="dxa"/>
          </w:tcPr>
          <w:p w14:paraId="4E9C54B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10" w:author="Samsung" w:date="2026-02-01T19:36:00Z"/>
                <w:rFonts w:eastAsia="Times New Roman"/>
                <w:b/>
                <w:bCs/>
                <w:noProof/>
                <w:lang w:eastAsia="zh-CN"/>
              </w:rPr>
            </w:pPr>
            <w:ins w:id="611" w:author="Samsung" w:date="2026-02-01T19:36:00Z">
              <w:r w:rsidRPr="0046708F">
                <w:rPr>
                  <w:rFonts w:eastAsiaTheme="minorEastAsia"/>
                  <w:bCs/>
                  <w:noProof/>
                  <w:lang w:eastAsia="ko-KR"/>
                </w:rPr>
                <w:t>Enhanced PUCCH Spatial Relation Activation/Deactivation MAC CE</w:t>
              </w:r>
            </w:ins>
          </w:p>
        </w:tc>
        <w:tc>
          <w:tcPr>
            <w:tcW w:w="2433" w:type="dxa"/>
          </w:tcPr>
          <w:p w14:paraId="5E6BDB95" w14:textId="77777777" w:rsidR="00012EF3" w:rsidRPr="0046708F" w:rsidRDefault="00012EF3" w:rsidP="00012EF3">
            <w:pPr>
              <w:keepNext/>
              <w:keepLines/>
              <w:rPr>
                <w:ins w:id="612" w:author="Samsung" w:date="2026-02-01T19:36:00Z"/>
                <w:bCs/>
              </w:rPr>
            </w:pPr>
            <w:ins w:id="613" w:author="Samsung" w:date="2026-02-01T19:36:00Z">
              <w:r w:rsidRPr="0046708F">
                <w:rPr>
                  <w:bCs/>
                </w:rPr>
                <w:t xml:space="preserve"> Network to UE configuration. The network may also activate and deactivate a spatial relation for a PUCCH resource or a PUCCH resource group of a Serving Ce</w:t>
              </w:r>
            </w:ins>
          </w:p>
          <w:p w14:paraId="6AD3C5C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14" w:author="Samsung" w:date="2026-02-01T19:36:00Z"/>
                <w:rFonts w:eastAsia="Times New Roman"/>
                <w:b/>
                <w:bCs/>
                <w:noProof/>
                <w:lang w:eastAsia="zh-CN"/>
              </w:rPr>
            </w:pPr>
            <w:ins w:id="615" w:author="Samsung" w:date="2026-02-01T19:36:00Z">
              <w:r w:rsidRPr="0046708F">
                <w:rPr>
                  <w:rFonts w:eastAsia="Times New Roman"/>
                  <w:bCs/>
                  <w:noProof/>
                  <w:lang w:eastAsia="zh-CN"/>
                </w:rPr>
                <w:t>ll</w:t>
              </w:r>
            </w:ins>
          </w:p>
        </w:tc>
        <w:tc>
          <w:tcPr>
            <w:tcW w:w="1512" w:type="dxa"/>
          </w:tcPr>
          <w:p w14:paraId="59587881" w14:textId="77777777" w:rsidR="00012EF3" w:rsidRPr="0046708F" w:rsidRDefault="00012EF3" w:rsidP="00012EF3">
            <w:pPr>
              <w:keepNext/>
              <w:keepLines/>
              <w:rPr>
                <w:ins w:id="616" w:author="Samsung" w:date="2026-02-01T19:36:00Z"/>
                <w:bCs/>
              </w:rPr>
            </w:pPr>
            <w:ins w:id="617" w:author="Samsung" w:date="2026-02-01T19:36:00Z">
              <w:r w:rsidRPr="0046708F">
                <w:rPr>
                  <w:bCs/>
                  <w:lang w:eastAsia="zh-CN"/>
                </w:rPr>
                <w:t>Tampering fields i.e.,</w:t>
              </w:r>
              <w:r w:rsidRPr="0046708F">
                <w:rPr>
                  <w:b/>
                </w:rPr>
                <w:t xml:space="preserve"> </w:t>
              </w:r>
              <w:r w:rsidRPr="0046708F">
                <w:rPr>
                  <w:bCs/>
                  <w:lang w:eastAsia="zh-CN"/>
                </w:rPr>
                <w:t xml:space="preserve">Spatial Relation Info ID, </w:t>
              </w:r>
              <w:r w:rsidRPr="0046708F">
                <w:rPr>
                  <w:bCs/>
                </w:rPr>
                <w:t>PUCCH Resource ID, and Serving Cell ID</w:t>
              </w:r>
            </w:ins>
          </w:p>
          <w:p w14:paraId="3213D2B1" w14:textId="77777777" w:rsidR="00012EF3" w:rsidRPr="0046708F" w:rsidRDefault="00012EF3" w:rsidP="00012EF3">
            <w:pPr>
              <w:keepNext/>
              <w:keepLines/>
              <w:rPr>
                <w:ins w:id="618" w:author="Samsung" w:date="2026-02-01T19:36:00Z"/>
                <w:bCs/>
              </w:rPr>
            </w:pPr>
          </w:p>
          <w:p w14:paraId="3D86A45F" w14:textId="77777777" w:rsidR="00012EF3" w:rsidRPr="0046708F" w:rsidRDefault="00012EF3" w:rsidP="00012EF3">
            <w:pPr>
              <w:keepNext/>
              <w:keepLines/>
              <w:rPr>
                <w:ins w:id="619" w:author="Samsung" w:date="2026-02-01T19:36:00Z"/>
                <w:bCs/>
                <w:lang w:eastAsia="zh-CN"/>
              </w:rPr>
            </w:pPr>
            <w:ins w:id="620" w:author="Samsung" w:date="2026-02-01T19:36:00Z">
              <w:r w:rsidRPr="0046708F">
                <w:rPr>
                  <w:rFonts w:hint="eastAsia"/>
                  <w:bCs/>
                  <w:lang w:eastAsia="zh-CN"/>
                </w:rPr>
                <w:t xml:space="preserve">Information disclosure </w:t>
              </w:r>
              <w:r w:rsidRPr="0046708F">
                <w:rPr>
                  <w:bCs/>
                  <w:lang w:eastAsia="zh-CN"/>
                </w:rPr>
                <w:t xml:space="preserve">of </w:t>
              </w:r>
              <w:r w:rsidRPr="0046708F">
                <w:rPr>
                  <w:rFonts w:hint="eastAsia"/>
                  <w:bCs/>
                  <w:lang w:eastAsia="zh-CN"/>
                </w:rPr>
                <w:t>fields</w:t>
              </w:r>
              <w:r w:rsidRPr="0046708F">
                <w:rPr>
                  <w:bCs/>
                  <w:lang w:eastAsia="zh-CN"/>
                </w:rPr>
                <w:t xml:space="preserve"> i.e., Spatial Relation Info ID</w:t>
              </w:r>
              <w:r w:rsidRPr="0046708F">
                <w:rPr>
                  <w:rFonts w:hint="eastAsia"/>
                  <w:bCs/>
                  <w:lang w:eastAsia="zh-CN"/>
                </w:rPr>
                <w:t>,</w:t>
              </w:r>
              <w:r w:rsidRPr="0046708F">
                <w:rPr>
                  <w:bCs/>
                  <w:lang w:eastAsia="zh-CN"/>
                </w:rPr>
                <w:t xml:space="preserve"> Serving Cell ID and BWP ID,</w:t>
              </w:r>
              <w:r w:rsidRPr="0046708F">
                <w:rPr>
                  <w:rFonts w:hint="eastAsia"/>
                  <w:bCs/>
                  <w:lang w:eastAsia="zh-CN"/>
                </w:rPr>
                <w:t xml:space="preserve"> </w:t>
              </w:r>
              <w:r w:rsidRPr="0046708F">
                <w:rPr>
                  <w:bCs/>
                  <w:lang w:eastAsia="zh-CN"/>
                </w:rPr>
                <w:t xml:space="preserve">and </w:t>
              </w:r>
              <w:r w:rsidRPr="0046708F">
                <w:rPr>
                  <w:rFonts w:hint="eastAsia"/>
                  <w:bCs/>
                  <w:lang w:eastAsia="zh-CN"/>
                </w:rPr>
                <w:t>PUCCH Resource ID</w:t>
              </w:r>
              <w:r w:rsidRPr="0046708F">
                <w:rPr>
                  <w:bCs/>
                  <w:lang w:eastAsia="zh-CN"/>
                </w:rPr>
                <w:t xml:space="preserve"> which are related to relative location to the BS</w:t>
              </w:r>
            </w:ins>
          </w:p>
          <w:p w14:paraId="715CA2B5" w14:textId="77777777" w:rsidR="00012EF3" w:rsidRPr="0046708F" w:rsidRDefault="00012EF3" w:rsidP="00012EF3">
            <w:pPr>
              <w:keepNext/>
              <w:keepLines/>
              <w:rPr>
                <w:ins w:id="621" w:author="Samsung" w:date="2026-02-01T19:36:00Z"/>
                <w:bCs/>
                <w:lang w:eastAsia="zh-CN"/>
              </w:rPr>
            </w:pPr>
          </w:p>
          <w:p w14:paraId="09DADD9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22" w:author="Samsung" w:date="2026-02-01T19:36:00Z"/>
                <w:rFonts w:eastAsia="Times New Roman"/>
                <w:b/>
                <w:bCs/>
                <w:noProof/>
                <w:lang w:eastAsia="zh-CN"/>
              </w:rPr>
            </w:pPr>
          </w:p>
        </w:tc>
        <w:tc>
          <w:tcPr>
            <w:tcW w:w="1825" w:type="dxa"/>
          </w:tcPr>
          <w:p w14:paraId="2C728EB1" w14:textId="4159F4E6" w:rsidR="00012EF3" w:rsidRPr="0046708F" w:rsidRDefault="00012EF3" w:rsidP="00012EF3">
            <w:pPr>
              <w:keepNext/>
              <w:keepLines/>
              <w:rPr>
                <w:ins w:id="623" w:author="Samsung" w:date="2026-02-01T19:36:00Z"/>
                <w:bCs/>
                <w:lang w:eastAsia="zh-CN"/>
              </w:rPr>
            </w:pPr>
            <w:ins w:id="624" w:author="Samsung" w:date="2026-02-01T19:36:00Z">
              <w:r w:rsidRPr="0046708F">
                <w:rPr>
                  <w:bCs/>
                  <w:lang w:eastAsia="zh-CN"/>
                </w:rPr>
                <w:t>Deny of service continuity (Activation/ Deactivation failure), larger scale of impact (</w:t>
              </w:r>
              <w:r w:rsidRPr="0046708F">
                <w:rPr>
                  <w:bCs/>
                </w:rPr>
                <w:t>If PUCCH Resource ID is included in a PUCCH Resource Group</w:t>
              </w:r>
              <w:r w:rsidRPr="0046708F">
                <w:rPr>
                  <w:bCs/>
                  <w:lang w:eastAsia="zh-CN"/>
                </w:rPr>
                <w:t>) comparing to 6.1.3.18</w:t>
              </w:r>
            </w:ins>
          </w:p>
          <w:p w14:paraId="41D8EAAD" w14:textId="77777777" w:rsidR="00012EF3" w:rsidRPr="0046708F" w:rsidRDefault="00012EF3" w:rsidP="00012EF3">
            <w:pPr>
              <w:keepNext/>
              <w:keepLines/>
              <w:rPr>
                <w:ins w:id="625" w:author="Samsung" w:date="2026-02-01T19:36:00Z"/>
                <w:bCs/>
              </w:rPr>
            </w:pPr>
          </w:p>
          <w:p w14:paraId="39AFC88A" w14:textId="77777777" w:rsidR="00012EF3" w:rsidRPr="0046708F" w:rsidRDefault="00012EF3" w:rsidP="00012EF3">
            <w:pPr>
              <w:keepNext/>
              <w:keepLines/>
              <w:rPr>
                <w:ins w:id="626" w:author="Samsung" w:date="2026-02-01T19:36:00Z"/>
                <w:bCs/>
                <w:lang w:eastAsia="zh-CN"/>
              </w:rPr>
            </w:pPr>
            <w:ins w:id="627" w:author="Samsung" w:date="2026-02-01T19:36:00Z">
              <w:r w:rsidRPr="0046708F">
                <w:rPr>
                  <w:bCs/>
                  <w:lang w:eastAsia="zh-CN"/>
                </w:rPr>
                <w:t xml:space="preserve">Privacy leakage combined with e.g., C-RNTI </w:t>
              </w:r>
            </w:ins>
          </w:p>
          <w:p w14:paraId="27AD19DF" w14:textId="77777777" w:rsidR="00012EF3" w:rsidRPr="0046708F" w:rsidRDefault="00012EF3" w:rsidP="00012EF3">
            <w:pPr>
              <w:keepNext/>
              <w:keepLines/>
              <w:rPr>
                <w:ins w:id="628" w:author="Samsung" w:date="2026-02-01T19:36:00Z"/>
                <w:bCs/>
                <w:lang w:eastAsia="zh-CN"/>
              </w:rPr>
            </w:pPr>
          </w:p>
          <w:p w14:paraId="36C63B4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29" w:author="Samsung" w:date="2026-02-01T19:36:00Z"/>
                <w:rFonts w:eastAsia="Times New Roman"/>
                <w:b/>
                <w:bCs/>
                <w:noProof/>
                <w:lang w:eastAsia="zh-CN"/>
              </w:rPr>
            </w:pPr>
            <w:ins w:id="630" w:author="Samsung" w:date="2026-02-01T19:36:00Z">
              <w:r w:rsidRPr="0046708F">
                <w:rPr>
                  <w:rFonts w:eastAsia="Times New Roman" w:hint="eastAsia"/>
                  <w:bCs/>
                  <w:noProof/>
                  <w:lang w:eastAsia="zh-CN"/>
                </w:rPr>
                <w:t>Exposes PUCCH resource group beam management strategy and selected transmission direction</w:t>
              </w:r>
            </w:ins>
          </w:p>
        </w:tc>
        <w:tc>
          <w:tcPr>
            <w:tcW w:w="1296" w:type="dxa"/>
          </w:tcPr>
          <w:p w14:paraId="6DDD06A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31" w:author="Samsung" w:date="2026-02-01T19:36:00Z"/>
                <w:rFonts w:eastAsia="Times New Roman"/>
                <w:b/>
                <w:bCs/>
                <w:noProof/>
                <w:lang w:eastAsia="zh-CN"/>
              </w:rPr>
            </w:pPr>
            <w:ins w:id="632" w:author="Samsung" w:date="2026-02-01T19:36:00Z">
              <w:r w:rsidRPr="0046708F">
                <w:rPr>
                  <w:rFonts w:eastAsia="Times New Roman" w:hint="eastAsia"/>
                  <w:bCs/>
                  <w:noProof/>
                  <w:lang w:eastAsia="zh-CN"/>
                </w:rPr>
                <w:t>H</w:t>
              </w:r>
              <w:r w:rsidRPr="0046708F">
                <w:rPr>
                  <w:rFonts w:eastAsia="Times New Roman"/>
                  <w:bCs/>
                  <w:noProof/>
                  <w:lang w:eastAsia="zh-CN"/>
                </w:rPr>
                <w:t>igh (</w:t>
              </w:r>
              <w:r w:rsidRPr="0046708F">
                <w:rPr>
                  <w:rFonts w:eastAsia="Times New Roman" w:hint="eastAsia"/>
                  <w:bCs/>
                  <w:noProof/>
                  <w:lang w:eastAsia="zh-CN"/>
                </w:rPr>
                <w:t>Service</w:t>
              </w:r>
              <w:r w:rsidRPr="0046708F">
                <w:rPr>
                  <w:rFonts w:eastAsia="Times New Roman"/>
                  <w:bCs/>
                  <w:noProof/>
                  <w:lang w:eastAsia="zh-CN"/>
                </w:rPr>
                <w:t>)/ High</w:t>
              </w:r>
              <w:r w:rsidRPr="0046708F">
                <w:rPr>
                  <w:rFonts w:eastAsia="Times New Roman" w:hint="eastAsia"/>
                  <w:bCs/>
                  <w:noProof/>
                  <w:lang w:eastAsia="zh-CN"/>
                </w:rPr>
                <w:t>/</w:t>
              </w:r>
              <w:r w:rsidRPr="0046708F">
                <w:rPr>
                  <w:rFonts w:eastAsia="Times New Roman"/>
                  <w:bCs/>
                  <w:noProof/>
                  <w:lang w:eastAsia="zh-CN"/>
                </w:rPr>
                <w:t>Medium (Privacy)</w:t>
              </w:r>
            </w:ins>
          </w:p>
        </w:tc>
      </w:tr>
      <w:tr w:rsidR="00012EF3" w:rsidRPr="0046708F" w14:paraId="50F9622E" w14:textId="77777777" w:rsidTr="00012EF3">
        <w:trPr>
          <w:ins w:id="633" w:author="Samsung" w:date="2026-02-01T19:36:00Z"/>
        </w:trPr>
        <w:tc>
          <w:tcPr>
            <w:tcW w:w="1080" w:type="dxa"/>
          </w:tcPr>
          <w:p w14:paraId="634D7A3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34" w:author="Samsung" w:date="2026-02-01T19:36:00Z"/>
                <w:rFonts w:eastAsia="Times New Roman"/>
                <w:b/>
                <w:bCs/>
                <w:noProof/>
                <w:lang w:eastAsia="zh-CN"/>
              </w:rPr>
            </w:pPr>
            <w:ins w:id="635" w:author="Samsung" w:date="2026-02-01T19:36:00Z">
              <w:r w:rsidRPr="0046708F">
                <w:rPr>
                  <w:rFonts w:eastAsia="Times New Roman" w:hint="eastAsia"/>
                  <w:noProof/>
                  <w:lang w:eastAsia="zh-CN"/>
                </w:rPr>
                <w:t>26</w:t>
              </w:r>
            </w:ins>
          </w:p>
        </w:tc>
        <w:tc>
          <w:tcPr>
            <w:tcW w:w="1914" w:type="dxa"/>
          </w:tcPr>
          <w:p w14:paraId="2E5600F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36" w:author="Samsung" w:date="2026-02-01T19:36:00Z"/>
                <w:rFonts w:eastAsia="Times New Roman"/>
                <w:b/>
                <w:bCs/>
                <w:noProof/>
                <w:lang w:eastAsia="zh-CN"/>
              </w:rPr>
            </w:pPr>
            <w:ins w:id="637" w:author="Samsung" w:date="2026-02-01T19:36:00Z">
              <w:r w:rsidRPr="0046708F">
                <w:rPr>
                  <w:rFonts w:eastAsiaTheme="minorEastAsia"/>
                  <w:noProof/>
                  <w:lang w:eastAsia="ko-KR"/>
                </w:rPr>
                <w:t>Enhanced SP/AP SRS Spatial Relation Indication MAC CE</w:t>
              </w:r>
            </w:ins>
          </w:p>
        </w:tc>
        <w:tc>
          <w:tcPr>
            <w:tcW w:w="2433" w:type="dxa"/>
          </w:tcPr>
          <w:p w14:paraId="347103E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38" w:author="Samsung" w:date="2026-02-01T19:36:00Z"/>
                <w:rFonts w:eastAsia="Times New Roman"/>
                <w:b/>
                <w:bCs/>
                <w:noProof/>
                <w:lang w:eastAsia="zh-CN"/>
              </w:rPr>
            </w:pPr>
            <w:ins w:id="639" w:author="Samsung" w:date="2026-02-01T19:36:00Z">
              <w:r w:rsidRPr="0046708F">
                <w:rPr>
                  <w:rFonts w:eastAsia="Times New Roman"/>
                  <w:noProof/>
                  <w:lang w:eastAsia="zh-CN"/>
                </w:rPr>
                <w:t>Activates/deactivates and bulk configures the spatial relation for all SRS resources within a SP/AP SRS Resource Set.</w:t>
              </w:r>
            </w:ins>
          </w:p>
        </w:tc>
        <w:tc>
          <w:tcPr>
            <w:tcW w:w="1512" w:type="dxa"/>
          </w:tcPr>
          <w:p w14:paraId="6EAEFFB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40" w:author="Samsung" w:date="2026-02-01T19:36:00Z"/>
                <w:rFonts w:eastAsia="Times New Roman"/>
                <w:b/>
                <w:bCs/>
                <w:noProof/>
                <w:lang w:eastAsia="zh-CN"/>
              </w:rPr>
            </w:pPr>
            <w:ins w:id="641" w:author="Samsung" w:date="2026-02-01T19:36:00Z">
              <w:r w:rsidRPr="0046708F">
                <w:rPr>
                  <w:rFonts w:eastAsia="Times New Roman"/>
                  <w:noProof/>
                  <w:lang w:eastAsia="zh-CN"/>
                </w:rPr>
                <w:t>Tampering</w:t>
              </w:r>
              <w:r w:rsidRPr="0046708F">
                <w:rPr>
                  <w:rFonts w:eastAsia="Times New Roman" w:hint="eastAsia"/>
                  <w:noProof/>
                  <w:lang w:eastAsia="zh-CN"/>
                </w:rPr>
                <w:t>, Spoofing</w:t>
              </w:r>
            </w:ins>
          </w:p>
        </w:tc>
        <w:tc>
          <w:tcPr>
            <w:tcW w:w="1825" w:type="dxa"/>
          </w:tcPr>
          <w:p w14:paraId="4A95110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42" w:author="Samsung" w:date="2026-02-01T19:36:00Z"/>
                <w:rFonts w:eastAsia="Times New Roman"/>
                <w:b/>
                <w:bCs/>
                <w:noProof/>
                <w:lang w:eastAsia="zh-CN"/>
              </w:rPr>
            </w:pPr>
            <w:ins w:id="643" w:author="Samsung" w:date="2026-02-01T19:36:00Z">
              <w:r w:rsidRPr="0046708F">
                <w:rPr>
                  <w:rFonts w:eastAsia="Times New Roman"/>
                  <w:noProof/>
                  <w:lang w:eastAsia="zh-CN"/>
                </w:rPr>
                <w:t xml:space="preserve">A single </w:t>
              </w:r>
              <w:r w:rsidRPr="0046708F">
                <w:rPr>
                  <w:rFonts w:eastAsia="Times New Roman" w:hint="eastAsia"/>
                  <w:noProof/>
                  <w:lang w:eastAsia="zh-CN"/>
                </w:rPr>
                <w:t>tampered</w:t>
              </w:r>
              <w:r w:rsidRPr="0046708F">
                <w:rPr>
                  <w:rFonts w:eastAsia="Times New Roman"/>
                  <w:noProof/>
                  <w:lang w:eastAsia="zh-CN"/>
                </w:rPr>
                <w:t xml:space="preserve"> </w:t>
              </w:r>
              <w:r w:rsidRPr="0046708F">
                <w:rPr>
                  <w:rFonts w:eastAsia="Times New Roman" w:hint="eastAsia"/>
                  <w:noProof/>
                  <w:lang w:eastAsia="zh-CN"/>
                </w:rPr>
                <w:t xml:space="preserve">or spoofed </w:t>
              </w:r>
              <w:r w:rsidRPr="0046708F">
                <w:rPr>
                  <w:rFonts w:eastAsia="Times New Roman"/>
                  <w:noProof/>
                  <w:lang w:eastAsia="zh-CN"/>
                </w:rPr>
                <w:t>command can misdirect the beams of an entire set of SRS resources, causing degradation or failure in uplink channel sounding and beam management</w:t>
              </w:r>
            </w:ins>
          </w:p>
        </w:tc>
        <w:tc>
          <w:tcPr>
            <w:tcW w:w="1296" w:type="dxa"/>
          </w:tcPr>
          <w:p w14:paraId="53BB3BF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44" w:author="Samsung" w:date="2026-02-01T19:36:00Z"/>
                <w:rFonts w:eastAsia="Times New Roman"/>
                <w:b/>
                <w:bCs/>
                <w:noProof/>
                <w:lang w:eastAsia="zh-CN"/>
              </w:rPr>
            </w:pPr>
            <w:ins w:id="645" w:author="Samsung" w:date="2026-02-01T19:36:00Z">
              <w:r w:rsidRPr="0046708F">
                <w:rPr>
                  <w:rFonts w:eastAsia="Times New Roman" w:hint="eastAsia"/>
                  <w:noProof/>
                  <w:lang w:eastAsia="zh-CN"/>
                </w:rPr>
                <w:t>Medium</w:t>
              </w:r>
            </w:ins>
          </w:p>
        </w:tc>
      </w:tr>
      <w:tr w:rsidR="00012EF3" w:rsidRPr="0046708F" w14:paraId="1ECD2B7C" w14:textId="77777777" w:rsidTr="00012EF3">
        <w:trPr>
          <w:ins w:id="646" w:author="Samsung" w:date="2026-02-01T19:36:00Z"/>
        </w:trPr>
        <w:tc>
          <w:tcPr>
            <w:tcW w:w="1080" w:type="dxa"/>
          </w:tcPr>
          <w:p w14:paraId="0A384F9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47" w:author="Samsung" w:date="2026-02-01T19:36:00Z"/>
                <w:rFonts w:eastAsia="Times New Roman"/>
                <w:b/>
                <w:bCs/>
                <w:noProof/>
                <w:lang w:eastAsia="zh-CN"/>
              </w:rPr>
            </w:pPr>
            <w:ins w:id="648" w:author="Samsung" w:date="2026-02-01T19:36:00Z">
              <w:r w:rsidRPr="0046708F">
                <w:rPr>
                  <w:rFonts w:eastAsia="Times New Roman" w:hint="eastAsia"/>
                  <w:noProof/>
                  <w:lang w:eastAsia="zh-CN"/>
                </w:rPr>
                <w:t>27</w:t>
              </w:r>
            </w:ins>
          </w:p>
        </w:tc>
        <w:tc>
          <w:tcPr>
            <w:tcW w:w="1914" w:type="dxa"/>
          </w:tcPr>
          <w:p w14:paraId="2D50FA6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49" w:author="Samsung" w:date="2026-02-01T19:36:00Z"/>
                <w:rFonts w:eastAsia="Times New Roman"/>
                <w:b/>
                <w:bCs/>
                <w:noProof/>
                <w:lang w:eastAsia="zh-CN"/>
              </w:rPr>
            </w:pPr>
            <w:ins w:id="650" w:author="Samsung" w:date="2026-02-01T19:36:00Z">
              <w:r w:rsidRPr="0046708F">
                <w:rPr>
                  <w:rFonts w:eastAsia="Times New Roman"/>
                  <w:noProof/>
                  <w:lang w:eastAsia="zh-CN"/>
                </w:rPr>
                <w:t>SRS Pathloss Reference RS Update MAC CE</w:t>
              </w:r>
            </w:ins>
          </w:p>
        </w:tc>
        <w:tc>
          <w:tcPr>
            <w:tcW w:w="2433" w:type="dxa"/>
          </w:tcPr>
          <w:p w14:paraId="16A389B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51" w:author="Samsung" w:date="2026-02-01T19:36:00Z"/>
                <w:rFonts w:eastAsia="Times New Roman"/>
                <w:b/>
                <w:bCs/>
                <w:noProof/>
                <w:lang w:eastAsia="zh-CN"/>
              </w:rPr>
            </w:pPr>
            <w:ins w:id="652" w:author="Samsung" w:date="2026-02-01T19:36:00Z">
              <w:r w:rsidRPr="0046708F">
                <w:rPr>
                  <w:rFonts w:eastAsia="Times New Roman"/>
                  <w:noProof/>
                  <w:lang w:eastAsia="zh-CN"/>
                </w:rPr>
                <w:t>Dynamically updates the Pathloss Reference Signal associated with a specific SRS Resource Set</w:t>
              </w:r>
            </w:ins>
          </w:p>
        </w:tc>
        <w:tc>
          <w:tcPr>
            <w:tcW w:w="1512" w:type="dxa"/>
          </w:tcPr>
          <w:p w14:paraId="1AE6860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53" w:author="Samsung" w:date="2026-02-01T19:36:00Z"/>
                <w:rFonts w:eastAsia="Times New Roman"/>
                <w:b/>
                <w:bCs/>
                <w:noProof/>
                <w:lang w:eastAsia="zh-CN"/>
              </w:rPr>
            </w:pPr>
            <w:ins w:id="654" w:author="Samsung" w:date="2026-02-01T19:36:00Z">
              <w:r w:rsidRPr="0046708F">
                <w:rPr>
                  <w:rFonts w:eastAsia="Times New Roman" w:hint="eastAsia"/>
                  <w:noProof/>
                  <w:lang w:eastAsia="zh-CN"/>
                </w:rPr>
                <w:t>Tampering, Spoofing</w:t>
              </w:r>
            </w:ins>
          </w:p>
        </w:tc>
        <w:tc>
          <w:tcPr>
            <w:tcW w:w="1825" w:type="dxa"/>
          </w:tcPr>
          <w:p w14:paraId="18B0608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55" w:author="Samsung" w:date="2026-02-01T19:36:00Z"/>
                <w:rFonts w:eastAsia="Times New Roman"/>
                <w:b/>
                <w:bCs/>
                <w:noProof/>
                <w:lang w:eastAsia="zh-CN"/>
              </w:rPr>
            </w:pPr>
            <w:ins w:id="656" w:author="Samsung" w:date="2026-02-01T19:36:00Z">
              <w:r w:rsidRPr="0046708F">
                <w:rPr>
                  <w:rFonts w:eastAsia="Times New Roman" w:hint="eastAsia"/>
                  <w:noProof/>
                  <w:lang w:eastAsia="zh-CN"/>
                </w:rPr>
                <w:t>Tampering or spoofing</w:t>
              </w:r>
              <w:r w:rsidRPr="0046708F">
                <w:rPr>
                  <w:rFonts w:eastAsia="Times New Roman"/>
                  <w:noProof/>
                  <w:lang w:eastAsia="zh-CN"/>
                </w:rPr>
                <w:t xml:space="preserve"> causes</w:t>
              </w:r>
              <w:r w:rsidRPr="0046708F">
                <w:rPr>
                  <w:rFonts w:eastAsia="Times New Roman" w:hint="eastAsia"/>
                  <w:noProof/>
                  <w:lang w:eastAsia="zh-CN"/>
                </w:rPr>
                <w:t xml:space="preserve"> UE to transmit SRS with incorrect power, leading to distorted uplink channel measurements at the gNB</w:t>
              </w:r>
            </w:ins>
          </w:p>
        </w:tc>
        <w:tc>
          <w:tcPr>
            <w:tcW w:w="1296" w:type="dxa"/>
          </w:tcPr>
          <w:p w14:paraId="41741EC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57" w:author="Samsung" w:date="2026-02-01T19:36:00Z"/>
                <w:rFonts w:eastAsia="Times New Roman"/>
                <w:b/>
                <w:bCs/>
                <w:noProof/>
                <w:lang w:eastAsia="zh-CN"/>
              </w:rPr>
            </w:pPr>
            <w:ins w:id="658" w:author="Samsung" w:date="2026-02-01T19:36:00Z">
              <w:r w:rsidRPr="0046708F">
                <w:rPr>
                  <w:rFonts w:eastAsia="Times New Roman" w:hint="eastAsia"/>
                  <w:noProof/>
                  <w:lang w:eastAsia="zh-CN"/>
                </w:rPr>
                <w:t>Low</w:t>
              </w:r>
            </w:ins>
          </w:p>
        </w:tc>
      </w:tr>
      <w:tr w:rsidR="00012EF3" w:rsidRPr="0046708F" w14:paraId="1048A970" w14:textId="77777777" w:rsidTr="00012EF3">
        <w:trPr>
          <w:ins w:id="659" w:author="Samsung" w:date="2026-02-01T19:36:00Z"/>
        </w:trPr>
        <w:tc>
          <w:tcPr>
            <w:tcW w:w="1080" w:type="dxa"/>
          </w:tcPr>
          <w:p w14:paraId="4009E53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60" w:author="Samsung" w:date="2026-02-01T19:36:00Z"/>
                <w:rFonts w:eastAsia="Times New Roman"/>
                <w:b/>
                <w:bCs/>
                <w:noProof/>
                <w:lang w:eastAsia="zh-CN"/>
              </w:rPr>
            </w:pPr>
            <w:ins w:id="661" w:author="Samsung" w:date="2026-02-01T19:36:00Z">
              <w:r w:rsidRPr="0046708F">
                <w:rPr>
                  <w:rFonts w:eastAsia="Times New Roman" w:hint="eastAsia"/>
                  <w:noProof/>
                  <w:lang w:eastAsia="zh-CN"/>
                </w:rPr>
                <w:t>28</w:t>
              </w:r>
            </w:ins>
          </w:p>
        </w:tc>
        <w:tc>
          <w:tcPr>
            <w:tcW w:w="1914" w:type="dxa"/>
          </w:tcPr>
          <w:p w14:paraId="56AAB55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62" w:author="Samsung" w:date="2026-02-01T19:36:00Z"/>
                <w:rFonts w:eastAsia="Times New Roman"/>
                <w:b/>
                <w:bCs/>
                <w:noProof/>
                <w:lang w:eastAsia="zh-CN"/>
              </w:rPr>
            </w:pPr>
            <w:ins w:id="663" w:author="Samsung" w:date="2026-02-01T19:36:00Z">
              <w:r w:rsidRPr="0046708F">
                <w:rPr>
                  <w:rFonts w:eastAsia="Times New Roman"/>
                  <w:noProof/>
                  <w:lang w:eastAsia="zh-CN"/>
                </w:rPr>
                <w:t>PUSCH Pathloss Reference RS Update MAC CE</w:t>
              </w:r>
            </w:ins>
          </w:p>
        </w:tc>
        <w:tc>
          <w:tcPr>
            <w:tcW w:w="2433" w:type="dxa"/>
          </w:tcPr>
          <w:p w14:paraId="6DFC707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64" w:author="Samsung" w:date="2026-02-01T19:36:00Z"/>
                <w:rFonts w:eastAsia="Times New Roman"/>
                <w:b/>
                <w:bCs/>
                <w:noProof/>
                <w:lang w:eastAsia="zh-CN"/>
              </w:rPr>
            </w:pPr>
            <w:ins w:id="665" w:author="Samsung" w:date="2026-02-01T19:36:00Z">
              <w:r w:rsidRPr="0046708F">
                <w:rPr>
                  <w:rFonts w:eastAsia="Times New Roman"/>
                  <w:noProof/>
                  <w:lang w:eastAsia="zh-CN"/>
                </w:rPr>
                <w:t>Dynamically updates the mapping between an SRI and a specific Pathloss Reference Signal</w:t>
              </w:r>
            </w:ins>
          </w:p>
        </w:tc>
        <w:tc>
          <w:tcPr>
            <w:tcW w:w="1512" w:type="dxa"/>
          </w:tcPr>
          <w:p w14:paraId="0873BAE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66" w:author="Samsung" w:date="2026-02-01T19:36:00Z"/>
                <w:rFonts w:eastAsia="Times New Roman"/>
                <w:b/>
                <w:bCs/>
                <w:noProof/>
                <w:lang w:eastAsia="zh-CN"/>
              </w:rPr>
            </w:pPr>
            <w:ins w:id="667" w:author="Samsung" w:date="2026-02-01T19:36:00Z">
              <w:r w:rsidRPr="0046708F">
                <w:rPr>
                  <w:rFonts w:eastAsia="Times New Roman" w:hint="eastAsia"/>
                  <w:noProof/>
                  <w:lang w:eastAsia="zh-CN"/>
                </w:rPr>
                <w:t>Tampering, Spoofing</w:t>
              </w:r>
            </w:ins>
          </w:p>
        </w:tc>
        <w:tc>
          <w:tcPr>
            <w:tcW w:w="1825" w:type="dxa"/>
          </w:tcPr>
          <w:p w14:paraId="5AD728B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68" w:author="Samsung" w:date="2026-02-01T19:36:00Z"/>
                <w:rFonts w:eastAsia="Times New Roman"/>
                <w:b/>
                <w:bCs/>
                <w:noProof/>
                <w:lang w:eastAsia="zh-CN"/>
              </w:rPr>
            </w:pPr>
            <w:ins w:id="669" w:author="Samsung" w:date="2026-02-01T19:36:00Z">
              <w:r w:rsidRPr="0046708F">
                <w:rPr>
                  <w:rFonts w:eastAsia="Times New Roman" w:hint="eastAsia"/>
                  <w:noProof/>
                  <w:lang w:eastAsia="zh-CN"/>
                </w:rPr>
                <w:t>Tampering or spoofing causes incorrect uplink power calculation, leading to over-power/under-power</w:t>
              </w:r>
            </w:ins>
          </w:p>
        </w:tc>
        <w:tc>
          <w:tcPr>
            <w:tcW w:w="1296" w:type="dxa"/>
          </w:tcPr>
          <w:p w14:paraId="0B4279D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70" w:author="Samsung" w:date="2026-02-01T19:36:00Z"/>
                <w:rFonts w:eastAsia="Times New Roman"/>
                <w:b/>
                <w:bCs/>
                <w:noProof/>
                <w:lang w:eastAsia="zh-CN"/>
              </w:rPr>
            </w:pPr>
            <w:ins w:id="671" w:author="Samsung" w:date="2026-02-01T19:36:00Z">
              <w:r w:rsidRPr="0046708F">
                <w:rPr>
                  <w:rFonts w:eastAsia="Times New Roman" w:hint="eastAsia"/>
                  <w:noProof/>
                  <w:lang w:eastAsia="zh-CN"/>
                </w:rPr>
                <w:t>Low</w:t>
              </w:r>
            </w:ins>
          </w:p>
        </w:tc>
      </w:tr>
      <w:tr w:rsidR="00012EF3" w:rsidRPr="0046708F" w14:paraId="07A76D3A" w14:textId="77777777" w:rsidTr="00012EF3">
        <w:trPr>
          <w:ins w:id="672" w:author="Samsung" w:date="2026-02-01T19:36:00Z"/>
        </w:trPr>
        <w:tc>
          <w:tcPr>
            <w:tcW w:w="1080" w:type="dxa"/>
          </w:tcPr>
          <w:p w14:paraId="4E98E4F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73" w:author="Samsung" w:date="2026-02-01T19:36:00Z"/>
                <w:rFonts w:eastAsia="Times New Roman"/>
                <w:b/>
                <w:bCs/>
                <w:noProof/>
                <w:lang w:eastAsia="zh-CN"/>
              </w:rPr>
            </w:pPr>
            <w:ins w:id="674" w:author="Samsung" w:date="2026-02-01T19:36:00Z">
              <w:r w:rsidRPr="0046708F">
                <w:rPr>
                  <w:rFonts w:eastAsia="Times New Roman" w:hint="eastAsia"/>
                  <w:noProof/>
                  <w:lang w:eastAsia="zh-CN"/>
                </w:rPr>
                <w:lastRenderedPageBreak/>
                <w:t>29</w:t>
              </w:r>
            </w:ins>
          </w:p>
        </w:tc>
        <w:tc>
          <w:tcPr>
            <w:tcW w:w="1914" w:type="dxa"/>
          </w:tcPr>
          <w:p w14:paraId="5A95735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75" w:author="Samsung" w:date="2026-02-01T19:36:00Z"/>
                <w:rFonts w:eastAsia="Times New Roman"/>
                <w:b/>
                <w:bCs/>
                <w:noProof/>
                <w:lang w:eastAsia="zh-CN"/>
              </w:rPr>
            </w:pPr>
            <w:ins w:id="676" w:author="Samsung" w:date="2026-02-01T19:36:00Z">
              <w:r w:rsidRPr="0046708F">
                <w:rPr>
                  <w:rFonts w:eastAsia="Malgun Gothic"/>
                  <w:noProof/>
                  <w:lang w:eastAsia="ko-KR"/>
                </w:rPr>
                <w:t>Serving Cell Set based SRS Spatial Relation Indication MAC CE</w:t>
              </w:r>
            </w:ins>
          </w:p>
        </w:tc>
        <w:tc>
          <w:tcPr>
            <w:tcW w:w="2433" w:type="dxa"/>
          </w:tcPr>
          <w:p w14:paraId="3276714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77" w:author="Samsung" w:date="2026-02-01T19:36:00Z"/>
                <w:rFonts w:eastAsia="Times New Roman"/>
                <w:b/>
                <w:bCs/>
                <w:noProof/>
                <w:lang w:eastAsia="zh-CN"/>
              </w:rPr>
            </w:pPr>
            <w:ins w:id="678" w:author="Samsung" w:date="2026-02-01T19:36:00Z">
              <w:r w:rsidRPr="0046708F">
                <w:rPr>
                  <w:rFonts w:eastAsia="Times New Roman"/>
                  <w:noProof/>
                  <w:lang w:eastAsia="zh-CN"/>
                </w:rPr>
                <w:t xml:space="preserve">Dynamically updates the spatial relation for one or more SRS </w:t>
              </w:r>
              <w:r w:rsidRPr="0046708F">
                <w:rPr>
                  <w:rFonts w:eastAsia="Times New Roman" w:hint="eastAsia"/>
                  <w:noProof/>
                  <w:lang w:eastAsia="zh-CN"/>
                </w:rPr>
                <w:t>r</w:t>
              </w:r>
              <w:r w:rsidRPr="0046708F">
                <w:rPr>
                  <w:rFonts w:eastAsia="Times New Roman"/>
                  <w:noProof/>
                  <w:lang w:eastAsia="zh-CN"/>
                </w:rPr>
                <w:t>esources</w:t>
              </w:r>
            </w:ins>
          </w:p>
        </w:tc>
        <w:tc>
          <w:tcPr>
            <w:tcW w:w="1512" w:type="dxa"/>
          </w:tcPr>
          <w:p w14:paraId="04E46BC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79" w:author="Samsung" w:date="2026-02-01T19:36:00Z"/>
                <w:rFonts w:eastAsia="Times New Roman"/>
                <w:b/>
                <w:bCs/>
                <w:noProof/>
                <w:lang w:eastAsia="zh-CN"/>
              </w:rPr>
            </w:pPr>
            <w:ins w:id="680" w:author="Samsung" w:date="2026-02-01T19:36:00Z">
              <w:r w:rsidRPr="0046708F">
                <w:rPr>
                  <w:rFonts w:eastAsia="Times New Roman" w:hint="eastAsia"/>
                  <w:noProof/>
                  <w:lang w:eastAsia="zh-CN"/>
                </w:rPr>
                <w:t>Tampering, Spoofing</w:t>
              </w:r>
            </w:ins>
          </w:p>
        </w:tc>
        <w:tc>
          <w:tcPr>
            <w:tcW w:w="1825" w:type="dxa"/>
          </w:tcPr>
          <w:p w14:paraId="4A06EFC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81" w:author="Samsung" w:date="2026-02-01T19:36:00Z"/>
                <w:rFonts w:eastAsia="Times New Roman"/>
                <w:b/>
                <w:bCs/>
                <w:noProof/>
                <w:lang w:eastAsia="zh-CN"/>
              </w:rPr>
            </w:pPr>
            <w:ins w:id="682" w:author="Samsung" w:date="2026-02-01T19:36:00Z">
              <w:r w:rsidRPr="0046708F">
                <w:rPr>
                  <w:rFonts w:eastAsia="Times New Roman" w:hint="eastAsia"/>
                  <w:noProof/>
                  <w:lang w:eastAsia="zh-CN"/>
                </w:rPr>
                <w:t>Tampering or spoofing causes UE to transmit SRS using an incorrect beam, and impact MIMO performance</w:t>
              </w:r>
            </w:ins>
          </w:p>
        </w:tc>
        <w:tc>
          <w:tcPr>
            <w:tcW w:w="1296" w:type="dxa"/>
          </w:tcPr>
          <w:p w14:paraId="072A951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83" w:author="Samsung" w:date="2026-02-01T19:36:00Z"/>
                <w:rFonts w:eastAsia="Times New Roman"/>
                <w:b/>
                <w:bCs/>
                <w:noProof/>
                <w:lang w:eastAsia="zh-CN"/>
              </w:rPr>
            </w:pPr>
            <w:ins w:id="684" w:author="Samsung" w:date="2026-02-01T19:36:00Z">
              <w:r w:rsidRPr="0046708F">
                <w:rPr>
                  <w:rFonts w:eastAsia="Times New Roman" w:hint="eastAsia"/>
                  <w:noProof/>
                  <w:lang w:eastAsia="zh-CN"/>
                </w:rPr>
                <w:t>Medium</w:t>
              </w:r>
            </w:ins>
          </w:p>
        </w:tc>
      </w:tr>
      <w:tr w:rsidR="00012EF3" w:rsidRPr="0046708F" w14:paraId="5584AEE6" w14:textId="77777777" w:rsidTr="00012EF3">
        <w:trPr>
          <w:ins w:id="685" w:author="Samsung" w:date="2026-02-01T19:36:00Z"/>
        </w:trPr>
        <w:tc>
          <w:tcPr>
            <w:tcW w:w="1080" w:type="dxa"/>
          </w:tcPr>
          <w:p w14:paraId="3D160EE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86" w:author="Samsung" w:date="2026-02-01T19:36:00Z"/>
                <w:rFonts w:eastAsia="Times New Roman"/>
                <w:b/>
                <w:bCs/>
                <w:noProof/>
                <w:lang w:eastAsia="zh-CN"/>
              </w:rPr>
            </w:pPr>
            <w:ins w:id="687" w:author="Samsung" w:date="2026-02-01T19:36:00Z">
              <w:r w:rsidRPr="0046708F">
                <w:rPr>
                  <w:rFonts w:eastAsia="Times New Roman" w:hint="eastAsia"/>
                  <w:noProof/>
                  <w:lang w:eastAsia="zh-CN"/>
                </w:rPr>
                <w:t>30</w:t>
              </w:r>
            </w:ins>
          </w:p>
        </w:tc>
        <w:tc>
          <w:tcPr>
            <w:tcW w:w="1914" w:type="dxa"/>
          </w:tcPr>
          <w:p w14:paraId="1247978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88" w:author="Samsung" w:date="2026-02-01T19:36:00Z"/>
                <w:rFonts w:eastAsia="Times New Roman"/>
                <w:b/>
                <w:bCs/>
                <w:noProof/>
                <w:lang w:eastAsia="zh-CN"/>
              </w:rPr>
            </w:pPr>
            <w:ins w:id="689" w:author="Samsung" w:date="2026-02-01T19:36:00Z">
              <w:r w:rsidRPr="0046708F">
                <w:rPr>
                  <w:rFonts w:eastAsia="Times New Roman"/>
                  <w:noProof/>
                  <w:lang w:eastAsia="zh-CN"/>
                </w:rPr>
                <w:t>LBT failure MAC CEs</w:t>
              </w:r>
            </w:ins>
          </w:p>
        </w:tc>
        <w:tc>
          <w:tcPr>
            <w:tcW w:w="2433" w:type="dxa"/>
          </w:tcPr>
          <w:p w14:paraId="5F8CF26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90" w:author="Samsung" w:date="2026-02-01T19:36:00Z"/>
                <w:rFonts w:eastAsia="Times New Roman"/>
                <w:b/>
                <w:bCs/>
                <w:noProof/>
                <w:lang w:eastAsia="zh-CN"/>
              </w:rPr>
            </w:pPr>
            <w:ins w:id="691" w:author="Samsung" w:date="2026-02-01T19:36:00Z">
              <w:r w:rsidRPr="0046708F">
                <w:rPr>
                  <w:rFonts w:eastAsia="Times New Roman" w:hint="eastAsia"/>
                  <w:noProof/>
                  <w:lang w:eastAsia="zh-CN"/>
                </w:rPr>
                <w:t>Enables UE to r</w:t>
              </w:r>
              <w:r w:rsidRPr="0046708F">
                <w:rPr>
                  <w:rFonts w:eastAsia="Times New Roman"/>
                  <w:noProof/>
                  <w:lang w:eastAsia="zh-CN"/>
                </w:rPr>
                <w:t>eport persistent LBT failures on configured Serving Cells</w:t>
              </w:r>
            </w:ins>
          </w:p>
        </w:tc>
        <w:tc>
          <w:tcPr>
            <w:tcW w:w="1512" w:type="dxa"/>
          </w:tcPr>
          <w:p w14:paraId="3D3D3E6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92" w:author="Samsung" w:date="2026-02-01T19:36:00Z"/>
                <w:rFonts w:eastAsia="Times New Roman"/>
                <w:b/>
                <w:bCs/>
                <w:noProof/>
                <w:lang w:eastAsia="zh-CN"/>
              </w:rPr>
            </w:pPr>
            <w:ins w:id="693" w:author="Samsung" w:date="2026-02-01T19:36:00Z">
              <w:r w:rsidRPr="0046708F">
                <w:rPr>
                  <w:rFonts w:eastAsia="Times New Roman" w:hint="eastAsia"/>
                  <w:noProof/>
                  <w:lang w:eastAsia="zh-CN"/>
                </w:rPr>
                <w:t>Tampering, Spoofing</w:t>
              </w:r>
            </w:ins>
          </w:p>
        </w:tc>
        <w:tc>
          <w:tcPr>
            <w:tcW w:w="1825" w:type="dxa"/>
          </w:tcPr>
          <w:p w14:paraId="718ECF9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94" w:author="Samsung" w:date="2026-02-01T19:36:00Z"/>
                <w:rFonts w:eastAsia="Times New Roman"/>
                <w:b/>
                <w:bCs/>
                <w:noProof/>
                <w:lang w:eastAsia="zh-CN"/>
              </w:rPr>
            </w:pPr>
            <w:ins w:id="695" w:author="Samsung" w:date="2026-02-01T19:36:00Z">
              <w:r w:rsidRPr="0046708F">
                <w:rPr>
                  <w:rFonts w:eastAsia="Times New Roman"/>
                  <w:noProof/>
                  <w:lang w:eastAsia="zh-CN"/>
                </w:rPr>
                <w:t xml:space="preserve">Falsely reporting LBT failure </w:t>
              </w:r>
              <w:r w:rsidRPr="0046708F">
                <w:rPr>
                  <w:rFonts w:eastAsia="Times New Roman" w:hint="eastAsia"/>
                  <w:noProof/>
                  <w:lang w:eastAsia="zh-CN"/>
                </w:rPr>
                <w:t>causes</w:t>
              </w:r>
              <w:r w:rsidRPr="0046708F">
                <w:rPr>
                  <w:rFonts w:eastAsia="Times New Roman"/>
                  <w:noProof/>
                  <w:lang w:eastAsia="zh-CN"/>
                </w:rPr>
                <w:t xml:space="preserve"> reduc</w:t>
              </w:r>
              <w:r w:rsidRPr="0046708F">
                <w:rPr>
                  <w:rFonts w:eastAsia="Times New Roman" w:hint="eastAsia"/>
                  <w:noProof/>
                  <w:lang w:eastAsia="zh-CN"/>
                </w:rPr>
                <w:t>tion</w:t>
              </w:r>
              <w:r w:rsidRPr="0046708F">
                <w:rPr>
                  <w:rFonts w:eastAsia="Times New Roman"/>
                  <w:noProof/>
                  <w:lang w:eastAsia="zh-CN"/>
                </w:rPr>
                <w:t xml:space="preserve"> </w:t>
              </w:r>
              <w:r w:rsidRPr="0046708F">
                <w:rPr>
                  <w:rFonts w:eastAsia="Times New Roman" w:hint="eastAsia"/>
                  <w:noProof/>
                  <w:lang w:eastAsia="zh-CN"/>
                </w:rPr>
                <w:t xml:space="preserve">of </w:t>
              </w:r>
              <w:r w:rsidRPr="0046708F">
                <w:rPr>
                  <w:rFonts w:eastAsia="Times New Roman"/>
                  <w:noProof/>
                  <w:lang w:eastAsia="zh-CN"/>
                </w:rPr>
                <w:t xml:space="preserve">UE's throughput </w:t>
              </w:r>
            </w:ins>
          </w:p>
        </w:tc>
        <w:tc>
          <w:tcPr>
            <w:tcW w:w="1296" w:type="dxa"/>
          </w:tcPr>
          <w:p w14:paraId="0EBF21E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96" w:author="Samsung" w:date="2026-02-01T19:36:00Z"/>
                <w:rFonts w:eastAsia="Times New Roman"/>
                <w:b/>
                <w:bCs/>
                <w:noProof/>
                <w:lang w:eastAsia="zh-CN"/>
              </w:rPr>
            </w:pPr>
            <w:ins w:id="697" w:author="Samsung" w:date="2026-02-01T19:36:00Z">
              <w:r w:rsidRPr="0046708F">
                <w:rPr>
                  <w:rFonts w:eastAsia="Times New Roman" w:hint="eastAsia"/>
                  <w:noProof/>
                  <w:lang w:eastAsia="zh-CN"/>
                </w:rPr>
                <w:t>Low</w:t>
              </w:r>
            </w:ins>
          </w:p>
        </w:tc>
      </w:tr>
      <w:tr w:rsidR="00012EF3" w:rsidRPr="0046708F" w14:paraId="385F8B64" w14:textId="77777777" w:rsidTr="00012EF3">
        <w:trPr>
          <w:ins w:id="698" w:author="Samsung" w:date="2026-02-01T19:36:00Z"/>
        </w:trPr>
        <w:tc>
          <w:tcPr>
            <w:tcW w:w="1080" w:type="dxa"/>
          </w:tcPr>
          <w:p w14:paraId="5E36A3C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699" w:author="Samsung" w:date="2026-02-01T19:36:00Z"/>
                <w:rFonts w:eastAsia="Times New Roman"/>
                <w:b/>
                <w:bCs/>
                <w:noProof/>
                <w:lang w:eastAsia="zh-CN"/>
              </w:rPr>
            </w:pPr>
            <w:ins w:id="700" w:author="Samsung" w:date="2026-02-01T19:36:00Z">
              <w:r w:rsidRPr="0046708F">
                <w:rPr>
                  <w:rFonts w:eastAsia="Times New Roman" w:hint="eastAsia"/>
                  <w:noProof/>
                  <w:lang w:eastAsia="zh-CN"/>
                </w:rPr>
                <w:t>31</w:t>
              </w:r>
            </w:ins>
          </w:p>
        </w:tc>
        <w:tc>
          <w:tcPr>
            <w:tcW w:w="1914" w:type="dxa"/>
          </w:tcPr>
          <w:p w14:paraId="71366E5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01" w:author="Samsung" w:date="2026-02-01T19:36:00Z"/>
                <w:rFonts w:eastAsia="Times New Roman"/>
                <w:b/>
                <w:bCs/>
                <w:noProof/>
                <w:lang w:eastAsia="zh-CN"/>
              </w:rPr>
            </w:pPr>
            <w:ins w:id="702" w:author="Samsung" w:date="2026-02-01T19:36:00Z">
              <w:r w:rsidRPr="0046708F">
                <w:rPr>
                  <w:rFonts w:eastAsia="Times New Roman"/>
                  <w:noProof/>
                  <w:lang w:eastAsia="zh-CN"/>
                </w:rPr>
                <w:t>Multiple Entry Configured Grant Confirmation MAC CE</w:t>
              </w:r>
            </w:ins>
          </w:p>
        </w:tc>
        <w:tc>
          <w:tcPr>
            <w:tcW w:w="2433" w:type="dxa"/>
          </w:tcPr>
          <w:p w14:paraId="503430B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03" w:author="Samsung" w:date="2026-02-01T19:36:00Z"/>
                <w:rFonts w:eastAsia="Times New Roman"/>
                <w:b/>
                <w:bCs/>
                <w:noProof/>
                <w:lang w:eastAsia="zh-CN"/>
              </w:rPr>
            </w:pPr>
            <w:ins w:id="704" w:author="Samsung" w:date="2026-02-01T19:36:00Z">
              <w:r w:rsidRPr="0046708F">
                <w:rPr>
                  <w:rFonts w:eastAsia="Times New Roman" w:hint="eastAsia"/>
                  <w:noProof/>
                  <w:lang w:eastAsia="zh-CN"/>
                </w:rPr>
                <w:t>Enables UE to provide batch confirmation for the reception of PDCCH orders that activate or deactivate multiple Type 2 Configured Uplink Grants.</w:t>
              </w:r>
            </w:ins>
          </w:p>
        </w:tc>
        <w:tc>
          <w:tcPr>
            <w:tcW w:w="1512" w:type="dxa"/>
          </w:tcPr>
          <w:p w14:paraId="7D3E856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05" w:author="Samsung" w:date="2026-02-01T19:36:00Z"/>
                <w:rFonts w:eastAsia="Times New Roman"/>
                <w:b/>
                <w:bCs/>
                <w:noProof/>
                <w:lang w:eastAsia="zh-CN"/>
              </w:rPr>
            </w:pPr>
            <w:ins w:id="706" w:author="Samsung" w:date="2026-02-01T19:36:00Z">
              <w:r w:rsidRPr="0046708F">
                <w:rPr>
                  <w:rFonts w:eastAsia="Times New Roman" w:hint="eastAsia"/>
                  <w:noProof/>
                  <w:lang w:eastAsia="zh-CN"/>
                </w:rPr>
                <w:t>Tampering, Spoofing</w:t>
              </w:r>
            </w:ins>
          </w:p>
        </w:tc>
        <w:tc>
          <w:tcPr>
            <w:tcW w:w="1825" w:type="dxa"/>
          </w:tcPr>
          <w:p w14:paraId="6291540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07" w:author="Samsung" w:date="2026-02-01T19:36:00Z"/>
                <w:rFonts w:eastAsia="Times New Roman"/>
                <w:b/>
                <w:bCs/>
                <w:noProof/>
                <w:lang w:eastAsia="zh-CN"/>
              </w:rPr>
            </w:pPr>
            <w:ins w:id="708" w:author="Samsung" w:date="2026-02-01T19:36:00Z">
              <w:r w:rsidRPr="0046708F">
                <w:rPr>
                  <w:rFonts w:eastAsia="Times New Roman" w:hint="eastAsia"/>
                  <w:noProof/>
                  <w:lang w:eastAsia="zh-CN"/>
                </w:rPr>
                <w:t>Tampering or spoofing causes resource waste or persistent collisions.</w:t>
              </w:r>
            </w:ins>
          </w:p>
        </w:tc>
        <w:tc>
          <w:tcPr>
            <w:tcW w:w="1296" w:type="dxa"/>
          </w:tcPr>
          <w:p w14:paraId="7C50873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09" w:author="Samsung" w:date="2026-02-01T19:36:00Z"/>
                <w:rFonts w:eastAsia="Times New Roman"/>
                <w:b/>
                <w:bCs/>
                <w:noProof/>
                <w:lang w:eastAsia="zh-CN"/>
              </w:rPr>
            </w:pPr>
            <w:ins w:id="710" w:author="Samsung" w:date="2026-02-01T19:36:00Z">
              <w:r w:rsidRPr="0046708F">
                <w:rPr>
                  <w:rFonts w:eastAsia="Times New Roman" w:hint="eastAsia"/>
                  <w:noProof/>
                  <w:lang w:eastAsia="zh-CN"/>
                </w:rPr>
                <w:t>Low</w:t>
              </w:r>
            </w:ins>
          </w:p>
        </w:tc>
      </w:tr>
      <w:tr w:rsidR="00012EF3" w:rsidRPr="0046708F" w14:paraId="12FE1139" w14:textId="77777777" w:rsidTr="00012EF3">
        <w:trPr>
          <w:ins w:id="711" w:author="Samsung" w:date="2026-02-01T19:36:00Z"/>
        </w:trPr>
        <w:tc>
          <w:tcPr>
            <w:tcW w:w="1080" w:type="dxa"/>
          </w:tcPr>
          <w:p w14:paraId="4473497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12" w:author="Samsung" w:date="2026-02-01T19:36:00Z"/>
                <w:rFonts w:eastAsia="Times New Roman"/>
                <w:b/>
                <w:bCs/>
                <w:noProof/>
                <w:lang w:eastAsia="zh-CN"/>
              </w:rPr>
            </w:pPr>
            <w:ins w:id="713" w:author="Samsung" w:date="2026-02-01T19:36:00Z">
              <w:r w:rsidRPr="0046708F">
                <w:rPr>
                  <w:rFonts w:eastAsia="Times New Roman" w:hint="eastAsia"/>
                  <w:noProof/>
                  <w:lang w:eastAsia="zh-CN"/>
                </w:rPr>
                <w:t>32</w:t>
              </w:r>
            </w:ins>
          </w:p>
        </w:tc>
        <w:tc>
          <w:tcPr>
            <w:tcW w:w="1914" w:type="dxa"/>
          </w:tcPr>
          <w:p w14:paraId="15D6B87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14" w:author="Samsung" w:date="2026-02-01T19:36:00Z"/>
                <w:rFonts w:eastAsia="Times New Roman"/>
                <w:b/>
                <w:bCs/>
                <w:noProof/>
                <w:lang w:eastAsia="zh-CN"/>
              </w:rPr>
            </w:pPr>
            <w:ins w:id="715" w:author="Samsung" w:date="2026-02-01T19:36:00Z">
              <w:r w:rsidRPr="0046708F">
                <w:rPr>
                  <w:rFonts w:eastAsia="Times New Roman"/>
                  <w:noProof/>
                  <w:lang w:eastAsia="zh-CN"/>
                </w:rPr>
                <w:t>Duplication RLC Activation/Deactivation MAC CE</w:t>
              </w:r>
            </w:ins>
          </w:p>
        </w:tc>
        <w:tc>
          <w:tcPr>
            <w:tcW w:w="2433" w:type="dxa"/>
          </w:tcPr>
          <w:p w14:paraId="696FA3B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16" w:author="Samsung" w:date="2026-02-01T19:36:00Z"/>
                <w:rFonts w:eastAsia="Times New Roman"/>
                <w:b/>
                <w:bCs/>
                <w:noProof/>
                <w:lang w:eastAsia="zh-CN"/>
              </w:rPr>
            </w:pPr>
            <w:ins w:id="717" w:author="Samsung" w:date="2026-02-01T19:36:00Z">
              <w:r w:rsidRPr="0046708F">
                <w:rPr>
                  <w:rFonts w:eastAsia="Times New Roman"/>
                  <w:noProof/>
                  <w:lang w:eastAsia="zh-CN"/>
                </w:rPr>
                <w:t>Activate</w:t>
              </w:r>
              <w:r w:rsidRPr="0046708F">
                <w:rPr>
                  <w:rFonts w:eastAsia="Times New Roman" w:hint="eastAsia"/>
                  <w:noProof/>
                  <w:lang w:eastAsia="zh-CN"/>
                </w:rPr>
                <w:t>s</w:t>
              </w:r>
              <w:r w:rsidRPr="0046708F">
                <w:rPr>
                  <w:rFonts w:eastAsia="Times New Roman"/>
                  <w:noProof/>
                  <w:lang w:eastAsia="zh-CN"/>
                </w:rPr>
                <w:t xml:space="preserve"> or deactivate</w:t>
              </w:r>
              <w:r w:rsidRPr="0046708F">
                <w:rPr>
                  <w:rFonts w:eastAsia="Times New Roman" w:hint="eastAsia"/>
                  <w:noProof/>
                  <w:lang w:eastAsia="zh-CN"/>
                </w:rPr>
                <w:t>s</w:t>
              </w:r>
              <w:r w:rsidRPr="0046708F">
                <w:rPr>
                  <w:rFonts w:eastAsia="Times New Roman"/>
                  <w:noProof/>
                  <w:lang w:eastAsia="zh-CN"/>
                </w:rPr>
                <w:t xml:space="preserve"> PDCP duplication for specific RLC entities of a DRB to enhance reliability over multi-connectivity paths.</w:t>
              </w:r>
            </w:ins>
          </w:p>
        </w:tc>
        <w:tc>
          <w:tcPr>
            <w:tcW w:w="1512" w:type="dxa"/>
          </w:tcPr>
          <w:p w14:paraId="7AE79DC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18" w:author="Samsung" w:date="2026-02-01T19:36:00Z"/>
                <w:rFonts w:eastAsia="Times New Roman"/>
                <w:b/>
                <w:bCs/>
                <w:noProof/>
                <w:lang w:eastAsia="zh-CN"/>
              </w:rPr>
            </w:pPr>
            <w:ins w:id="719" w:author="Samsung" w:date="2026-02-01T19:36:00Z">
              <w:r w:rsidRPr="0046708F">
                <w:rPr>
                  <w:rFonts w:eastAsia="Times New Roman" w:hint="eastAsia"/>
                  <w:noProof/>
                  <w:lang w:eastAsia="zh-CN"/>
                </w:rPr>
                <w:t>Tampering, Spoofing</w:t>
              </w:r>
            </w:ins>
          </w:p>
        </w:tc>
        <w:tc>
          <w:tcPr>
            <w:tcW w:w="1825" w:type="dxa"/>
          </w:tcPr>
          <w:p w14:paraId="229DE63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20" w:author="Samsung" w:date="2026-02-01T19:36:00Z"/>
                <w:rFonts w:eastAsia="Times New Roman"/>
                <w:b/>
                <w:bCs/>
                <w:noProof/>
                <w:lang w:eastAsia="zh-CN"/>
              </w:rPr>
            </w:pPr>
            <w:ins w:id="721" w:author="Samsung" w:date="2026-02-01T19:36:00Z">
              <w:r w:rsidRPr="0046708F">
                <w:rPr>
                  <w:rFonts w:eastAsia="Times New Roman"/>
                  <w:noProof/>
                  <w:lang w:eastAsia="zh-CN"/>
                </w:rPr>
                <w:t xml:space="preserve">Unintended </w:t>
              </w:r>
              <w:r w:rsidRPr="0046708F">
                <w:rPr>
                  <w:rFonts w:eastAsia="Times New Roman" w:hint="eastAsia"/>
                  <w:noProof/>
                  <w:lang w:eastAsia="zh-CN"/>
                </w:rPr>
                <w:t>d</w:t>
              </w:r>
              <w:r w:rsidRPr="0046708F">
                <w:rPr>
                  <w:rFonts w:eastAsia="Times New Roman"/>
                  <w:noProof/>
                  <w:lang w:eastAsia="zh-CN"/>
                </w:rPr>
                <w:t>eactivation</w:t>
              </w:r>
              <w:r w:rsidRPr="0046708F">
                <w:rPr>
                  <w:rFonts w:eastAsia="Times New Roman" w:hint="eastAsia"/>
                  <w:noProof/>
                  <w:lang w:eastAsia="zh-CN"/>
                </w:rPr>
                <w:t xml:space="preserve"> leads to loss of reliability redundancy, </w:t>
              </w:r>
              <w:r w:rsidRPr="0046708F">
                <w:rPr>
                  <w:rFonts w:eastAsia="Times New Roman"/>
                  <w:noProof/>
                  <w:lang w:eastAsia="zh-CN"/>
                </w:rPr>
                <w:t>causing poor link performance</w:t>
              </w:r>
              <w:r w:rsidRPr="0046708F">
                <w:rPr>
                  <w:rFonts w:eastAsia="Times New Roman" w:hint="eastAsia"/>
                  <w:noProof/>
                  <w:lang w:eastAsia="zh-CN"/>
                </w:rPr>
                <w:t xml:space="preserve"> </w:t>
              </w:r>
              <w:r w:rsidRPr="0046708F">
                <w:rPr>
                  <w:rFonts w:eastAsia="Times New Roman"/>
                  <w:noProof/>
                  <w:lang w:eastAsia="zh-CN"/>
                </w:rPr>
                <w:t xml:space="preserve">Unnecessary </w:t>
              </w:r>
              <w:r w:rsidRPr="0046708F">
                <w:rPr>
                  <w:rFonts w:eastAsia="Times New Roman" w:hint="eastAsia"/>
                  <w:noProof/>
                  <w:lang w:eastAsia="zh-CN"/>
                </w:rPr>
                <w:t>a</w:t>
              </w:r>
              <w:r w:rsidRPr="0046708F">
                <w:rPr>
                  <w:rFonts w:eastAsia="Times New Roman"/>
                  <w:noProof/>
                  <w:lang w:eastAsia="zh-CN"/>
                </w:rPr>
                <w:t>ctivation</w:t>
              </w:r>
              <w:r w:rsidRPr="0046708F">
                <w:rPr>
                  <w:rFonts w:eastAsia="Times New Roman" w:hint="eastAsia"/>
                  <w:noProof/>
                  <w:lang w:eastAsia="zh-CN"/>
                </w:rPr>
                <w:t xml:space="preserve"> c</w:t>
              </w:r>
              <w:r w:rsidRPr="0046708F">
                <w:rPr>
                  <w:rFonts w:eastAsia="Times New Roman"/>
                  <w:noProof/>
                  <w:lang w:eastAsia="zh-CN"/>
                </w:rPr>
                <w:t>auses waste of resources</w:t>
              </w:r>
            </w:ins>
          </w:p>
        </w:tc>
        <w:tc>
          <w:tcPr>
            <w:tcW w:w="1296" w:type="dxa"/>
          </w:tcPr>
          <w:p w14:paraId="1E969C7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22" w:author="Samsung" w:date="2026-02-01T19:36:00Z"/>
                <w:rFonts w:eastAsia="Times New Roman"/>
                <w:b/>
                <w:bCs/>
                <w:noProof/>
                <w:lang w:eastAsia="zh-CN"/>
              </w:rPr>
            </w:pPr>
            <w:ins w:id="723" w:author="Samsung" w:date="2026-02-01T19:36:00Z">
              <w:r w:rsidRPr="0046708F">
                <w:rPr>
                  <w:rFonts w:eastAsia="Times New Roman" w:hint="eastAsia"/>
                  <w:noProof/>
                  <w:lang w:eastAsia="zh-CN"/>
                </w:rPr>
                <w:t>Low</w:t>
              </w:r>
            </w:ins>
          </w:p>
        </w:tc>
      </w:tr>
      <w:tr w:rsidR="00012EF3" w:rsidRPr="0046708F" w14:paraId="4CAE4BF2" w14:textId="77777777" w:rsidTr="00012EF3">
        <w:trPr>
          <w:ins w:id="724" w:author="Samsung" w:date="2026-02-01T19:36:00Z"/>
        </w:trPr>
        <w:tc>
          <w:tcPr>
            <w:tcW w:w="1080" w:type="dxa"/>
          </w:tcPr>
          <w:p w14:paraId="37E778D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25" w:author="Samsung" w:date="2026-02-01T19:36:00Z"/>
                <w:rFonts w:eastAsia="Times New Roman"/>
                <w:b/>
                <w:bCs/>
                <w:noProof/>
                <w:lang w:eastAsia="zh-CN"/>
              </w:rPr>
            </w:pPr>
            <w:ins w:id="726" w:author="Samsung" w:date="2026-02-01T19:36:00Z">
              <w:r w:rsidRPr="0046708F">
                <w:rPr>
                  <w:rFonts w:eastAsia="Times New Roman" w:hint="eastAsia"/>
                  <w:noProof/>
                  <w:lang w:eastAsia="zh-CN"/>
                </w:rPr>
                <w:t>33</w:t>
              </w:r>
            </w:ins>
          </w:p>
        </w:tc>
        <w:tc>
          <w:tcPr>
            <w:tcW w:w="1914" w:type="dxa"/>
          </w:tcPr>
          <w:p w14:paraId="4612E43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27" w:author="Samsung" w:date="2026-02-01T19:36:00Z"/>
                <w:rFonts w:eastAsia="Times New Roman"/>
                <w:b/>
                <w:bCs/>
                <w:noProof/>
                <w:lang w:eastAsia="zh-CN"/>
              </w:rPr>
            </w:pPr>
            <w:ins w:id="728" w:author="Samsung" w:date="2026-02-01T19:36:00Z">
              <w:r w:rsidRPr="0046708F">
                <w:rPr>
                  <w:rFonts w:eastAsia="Times New Roman"/>
                  <w:noProof/>
                  <w:lang w:eastAsia="zh-CN"/>
                </w:rPr>
                <w:t>Sidelink Buffer Status Report MAC CEs</w:t>
              </w:r>
            </w:ins>
          </w:p>
        </w:tc>
        <w:tc>
          <w:tcPr>
            <w:tcW w:w="2433" w:type="dxa"/>
          </w:tcPr>
          <w:p w14:paraId="5DC9AFE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29" w:author="Samsung" w:date="2026-02-01T19:36:00Z"/>
                <w:rFonts w:eastAsia="Times New Roman"/>
                <w:b/>
                <w:bCs/>
                <w:noProof/>
                <w:lang w:eastAsia="zh-CN"/>
              </w:rPr>
            </w:pPr>
            <w:ins w:id="730" w:author="Samsung" w:date="2026-02-01T19:36:00Z">
              <w:r w:rsidRPr="0046708F">
                <w:rPr>
                  <w:rFonts w:eastAsia="Times New Roman" w:hint="eastAsia"/>
                  <w:noProof/>
                  <w:lang w:eastAsia="zh-CN"/>
                </w:rPr>
                <w:t>Enables UE to r</w:t>
              </w:r>
              <w:r w:rsidRPr="0046708F">
                <w:rPr>
                  <w:rFonts w:eastAsia="Times New Roman"/>
                  <w:noProof/>
                  <w:lang w:eastAsia="zh-CN"/>
                </w:rPr>
                <w:t>eport the buffer status for specific Sidelink destinations and Logical Channel Groups</w:t>
              </w:r>
            </w:ins>
          </w:p>
        </w:tc>
        <w:tc>
          <w:tcPr>
            <w:tcW w:w="1512" w:type="dxa"/>
          </w:tcPr>
          <w:p w14:paraId="1D6D106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31" w:author="Samsung" w:date="2026-02-01T19:36:00Z"/>
                <w:rFonts w:eastAsia="Times New Roman"/>
                <w:b/>
                <w:bCs/>
                <w:noProof/>
                <w:lang w:eastAsia="zh-CN"/>
              </w:rPr>
            </w:pPr>
            <w:ins w:id="732" w:author="Samsung" w:date="2026-02-01T19:36:00Z">
              <w:r w:rsidRPr="0046708F">
                <w:rPr>
                  <w:rFonts w:eastAsia="Times New Roman" w:hint="eastAsia"/>
                  <w:noProof/>
                  <w:lang w:eastAsia="zh-CN"/>
                </w:rPr>
                <w:t>Tampering, Spoofing</w:t>
              </w:r>
            </w:ins>
          </w:p>
        </w:tc>
        <w:tc>
          <w:tcPr>
            <w:tcW w:w="1825" w:type="dxa"/>
          </w:tcPr>
          <w:p w14:paraId="7C1BD63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33" w:author="Samsung" w:date="2026-02-01T19:36:00Z"/>
                <w:rFonts w:eastAsia="Times New Roman"/>
                <w:b/>
                <w:bCs/>
                <w:noProof/>
                <w:lang w:eastAsia="zh-CN"/>
              </w:rPr>
            </w:pPr>
            <w:ins w:id="734" w:author="Samsung" w:date="2026-02-01T19:36:00Z">
              <w:r w:rsidRPr="0046708F">
                <w:rPr>
                  <w:rFonts w:eastAsia="Times New Roman" w:hint="eastAsia"/>
                  <w:noProof/>
                  <w:lang w:eastAsia="zh-CN"/>
                </w:rPr>
                <w:t>Tampering or spoofing causes resource starvation/deprivation for legitimate UE</w:t>
              </w:r>
              <w:r w:rsidRPr="0046708F">
                <w:rPr>
                  <w:rFonts w:eastAsia="Times New Roman"/>
                  <w:noProof/>
                  <w:lang w:eastAsia="zh-CN"/>
                </w:rPr>
                <w:t>.</w:t>
              </w:r>
            </w:ins>
          </w:p>
        </w:tc>
        <w:tc>
          <w:tcPr>
            <w:tcW w:w="1296" w:type="dxa"/>
          </w:tcPr>
          <w:p w14:paraId="52F6447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35" w:author="Samsung" w:date="2026-02-01T19:36:00Z"/>
                <w:rFonts w:eastAsia="Times New Roman"/>
                <w:b/>
                <w:bCs/>
                <w:noProof/>
                <w:lang w:eastAsia="zh-CN"/>
              </w:rPr>
            </w:pPr>
            <w:ins w:id="736" w:author="Samsung" w:date="2026-02-01T19:36:00Z">
              <w:r w:rsidRPr="0046708F">
                <w:rPr>
                  <w:rFonts w:eastAsia="Times New Roman" w:hint="eastAsia"/>
                  <w:noProof/>
                  <w:lang w:eastAsia="zh-CN"/>
                </w:rPr>
                <w:t>Low/Medium</w:t>
              </w:r>
            </w:ins>
          </w:p>
        </w:tc>
      </w:tr>
      <w:tr w:rsidR="00012EF3" w:rsidRPr="0046708F" w14:paraId="5B0B40E3" w14:textId="77777777" w:rsidTr="00012EF3">
        <w:trPr>
          <w:ins w:id="737" w:author="Samsung" w:date="2026-02-01T19:36:00Z"/>
        </w:trPr>
        <w:tc>
          <w:tcPr>
            <w:tcW w:w="1080" w:type="dxa"/>
          </w:tcPr>
          <w:p w14:paraId="55A4694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38" w:author="Samsung" w:date="2026-02-01T19:36:00Z"/>
                <w:rFonts w:eastAsia="Times New Roman"/>
                <w:b/>
                <w:bCs/>
                <w:noProof/>
                <w:lang w:eastAsia="zh-CN"/>
              </w:rPr>
            </w:pPr>
            <w:ins w:id="739" w:author="Samsung" w:date="2026-02-01T19:36:00Z">
              <w:r w:rsidRPr="0046708F">
                <w:rPr>
                  <w:rFonts w:eastAsia="Times New Roman" w:hint="eastAsia"/>
                  <w:noProof/>
                  <w:lang w:eastAsia="zh-CN"/>
                </w:rPr>
                <w:t>34</w:t>
              </w:r>
            </w:ins>
          </w:p>
        </w:tc>
        <w:tc>
          <w:tcPr>
            <w:tcW w:w="1914" w:type="dxa"/>
          </w:tcPr>
          <w:p w14:paraId="1F67343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40" w:author="Samsung" w:date="2026-02-01T19:36:00Z"/>
                <w:rFonts w:eastAsia="Times New Roman"/>
                <w:b/>
                <w:bCs/>
                <w:noProof/>
                <w:lang w:eastAsia="zh-CN"/>
              </w:rPr>
            </w:pPr>
            <w:ins w:id="741" w:author="Samsung" w:date="2026-02-01T19:36:00Z">
              <w:r w:rsidRPr="0046708F">
                <w:rPr>
                  <w:rFonts w:eastAsia="Times New Roman"/>
                  <w:noProof/>
                  <w:lang w:eastAsia="zh-CN"/>
                </w:rPr>
                <w:t>Sidelink Configured Grant Confirmation MAC CE</w:t>
              </w:r>
            </w:ins>
          </w:p>
        </w:tc>
        <w:tc>
          <w:tcPr>
            <w:tcW w:w="2433" w:type="dxa"/>
          </w:tcPr>
          <w:p w14:paraId="5549F12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42" w:author="Samsung" w:date="2026-02-01T19:36:00Z"/>
                <w:rFonts w:eastAsia="Times New Roman"/>
                <w:b/>
                <w:bCs/>
                <w:noProof/>
                <w:lang w:eastAsia="zh-CN"/>
              </w:rPr>
            </w:pPr>
            <w:ins w:id="743" w:author="Samsung" w:date="2026-02-01T19:36:00Z">
              <w:r w:rsidRPr="0046708F">
                <w:rPr>
                  <w:rFonts w:eastAsia="Times New Roman" w:hint="eastAsia"/>
                  <w:noProof/>
                  <w:lang w:eastAsia="zh-CN"/>
                </w:rPr>
                <w:t>Enables UE to confirm</w:t>
              </w:r>
              <w:r w:rsidRPr="0046708F">
                <w:rPr>
                  <w:rFonts w:eastAsia="Times New Roman"/>
                  <w:noProof/>
                  <w:lang w:eastAsia="zh-CN"/>
                </w:rPr>
                <w:t xml:space="preserve"> activation/deactivation of sidelink configured grants</w:t>
              </w:r>
            </w:ins>
          </w:p>
        </w:tc>
        <w:tc>
          <w:tcPr>
            <w:tcW w:w="1512" w:type="dxa"/>
          </w:tcPr>
          <w:p w14:paraId="10B5253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44" w:author="Samsung" w:date="2026-02-01T19:36:00Z"/>
                <w:rFonts w:eastAsia="Times New Roman"/>
                <w:b/>
                <w:bCs/>
                <w:noProof/>
                <w:lang w:eastAsia="zh-CN"/>
              </w:rPr>
            </w:pPr>
            <w:ins w:id="745" w:author="Samsung" w:date="2026-02-01T19:36:00Z">
              <w:r w:rsidRPr="0046708F">
                <w:rPr>
                  <w:rFonts w:eastAsia="Times New Roman" w:hint="eastAsia"/>
                  <w:noProof/>
                  <w:lang w:eastAsia="zh-CN"/>
                </w:rPr>
                <w:t>Tampering, Spoofing</w:t>
              </w:r>
            </w:ins>
          </w:p>
        </w:tc>
        <w:tc>
          <w:tcPr>
            <w:tcW w:w="1825" w:type="dxa"/>
          </w:tcPr>
          <w:p w14:paraId="10622DE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46" w:author="Samsung" w:date="2026-02-01T19:36:00Z"/>
                <w:rFonts w:eastAsia="Times New Roman"/>
                <w:b/>
                <w:bCs/>
                <w:noProof/>
                <w:lang w:eastAsia="zh-CN"/>
              </w:rPr>
            </w:pPr>
            <w:ins w:id="747" w:author="Samsung" w:date="2026-02-01T19:36:00Z">
              <w:r w:rsidRPr="0046708F">
                <w:rPr>
                  <w:rFonts w:eastAsia="Times New Roman" w:hint="eastAsia"/>
                  <w:noProof/>
                  <w:lang w:eastAsia="zh-CN"/>
                </w:rPr>
                <w:t>Tampering or spoofing</w:t>
              </w:r>
              <w:r w:rsidRPr="0046708F">
                <w:rPr>
                  <w:rFonts w:eastAsia="Times New Roman"/>
                  <w:noProof/>
                  <w:lang w:eastAsia="zh-CN"/>
                </w:rPr>
                <w:t xml:space="preserve"> </w:t>
              </w:r>
              <w:r w:rsidRPr="0046708F">
                <w:rPr>
                  <w:rFonts w:eastAsia="Times New Roman" w:hint="eastAsia"/>
                  <w:noProof/>
                  <w:lang w:eastAsia="zh-CN"/>
                </w:rPr>
                <w:t>causes</w:t>
              </w:r>
              <w:r w:rsidRPr="0046708F">
                <w:rPr>
                  <w:rFonts w:eastAsia="Times New Roman"/>
                  <w:noProof/>
                  <w:lang w:eastAsia="zh-CN"/>
                </w:rPr>
                <w:t xml:space="preserve"> loss of sidelink capacity for legitimate transmissions or creation of unintended sidelink transmissions</w:t>
              </w:r>
            </w:ins>
          </w:p>
        </w:tc>
        <w:tc>
          <w:tcPr>
            <w:tcW w:w="1296" w:type="dxa"/>
          </w:tcPr>
          <w:p w14:paraId="2187350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48" w:author="Samsung" w:date="2026-02-01T19:36:00Z"/>
                <w:rFonts w:eastAsia="Times New Roman"/>
                <w:b/>
                <w:bCs/>
                <w:noProof/>
                <w:lang w:eastAsia="zh-CN"/>
              </w:rPr>
            </w:pPr>
            <w:ins w:id="749" w:author="Samsung" w:date="2026-02-01T19:36:00Z">
              <w:r w:rsidRPr="0046708F">
                <w:rPr>
                  <w:rFonts w:eastAsia="Times New Roman" w:hint="eastAsia"/>
                  <w:noProof/>
                  <w:lang w:eastAsia="zh-CN"/>
                </w:rPr>
                <w:t>Low</w:t>
              </w:r>
            </w:ins>
          </w:p>
        </w:tc>
      </w:tr>
      <w:tr w:rsidR="00012EF3" w:rsidRPr="0046708F" w14:paraId="70FEFAEE" w14:textId="77777777" w:rsidTr="00012EF3">
        <w:trPr>
          <w:ins w:id="750" w:author="Samsung" w:date="2026-02-01T19:36:00Z"/>
        </w:trPr>
        <w:tc>
          <w:tcPr>
            <w:tcW w:w="1080" w:type="dxa"/>
          </w:tcPr>
          <w:p w14:paraId="59C5266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51" w:author="Samsung" w:date="2026-02-01T19:36:00Z"/>
                <w:rFonts w:eastAsia="Times New Roman"/>
                <w:b/>
                <w:bCs/>
                <w:noProof/>
                <w:lang w:eastAsia="zh-CN"/>
              </w:rPr>
            </w:pPr>
            <w:ins w:id="752" w:author="Samsung" w:date="2026-02-01T19:36:00Z">
              <w:r w:rsidRPr="0046708F">
                <w:rPr>
                  <w:rFonts w:eastAsia="Times New Roman" w:hint="eastAsia"/>
                  <w:noProof/>
                  <w:lang w:eastAsia="zh-CN"/>
                </w:rPr>
                <w:t>35</w:t>
              </w:r>
            </w:ins>
          </w:p>
        </w:tc>
        <w:tc>
          <w:tcPr>
            <w:tcW w:w="1914" w:type="dxa"/>
          </w:tcPr>
          <w:p w14:paraId="7B5EDA0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53" w:author="Samsung" w:date="2026-02-01T19:36:00Z"/>
                <w:rFonts w:eastAsia="Times New Roman"/>
                <w:b/>
                <w:bCs/>
                <w:noProof/>
                <w:lang w:eastAsia="zh-CN"/>
              </w:rPr>
            </w:pPr>
            <w:ins w:id="754" w:author="Samsung" w:date="2026-02-01T19:36:00Z">
              <w:r w:rsidRPr="0046708F">
                <w:rPr>
                  <w:rFonts w:eastAsia="Times New Roman"/>
                  <w:noProof/>
                  <w:lang w:eastAsia="zh-CN"/>
                </w:rPr>
                <w:t>Sidelink CSI Reporting MAC CE</w:t>
              </w:r>
            </w:ins>
          </w:p>
        </w:tc>
        <w:tc>
          <w:tcPr>
            <w:tcW w:w="2433" w:type="dxa"/>
          </w:tcPr>
          <w:p w14:paraId="00DF9A5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55" w:author="Samsung" w:date="2026-02-01T19:36:00Z"/>
                <w:rFonts w:eastAsia="Times New Roman"/>
                <w:b/>
                <w:bCs/>
                <w:noProof/>
                <w:lang w:eastAsia="zh-CN"/>
              </w:rPr>
            </w:pPr>
            <w:ins w:id="756" w:author="Samsung" w:date="2026-02-01T19:36:00Z">
              <w:r w:rsidRPr="0046708F">
                <w:rPr>
                  <w:rFonts w:eastAsia="Times New Roman" w:hint="eastAsia"/>
                  <w:noProof/>
                  <w:lang w:eastAsia="zh-CN"/>
                </w:rPr>
                <w:t>E</w:t>
              </w:r>
              <w:r w:rsidRPr="0046708F">
                <w:rPr>
                  <w:rFonts w:eastAsia="Times New Roman"/>
                  <w:noProof/>
                  <w:lang w:eastAsia="zh-CN"/>
                </w:rPr>
                <w:t xml:space="preserve">nables UE to report </w:t>
              </w:r>
              <w:r w:rsidRPr="0046708F">
                <w:rPr>
                  <w:rFonts w:eastAsia="Times New Roman" w:hint="eastAsia"/>
                  <w:noProof/>
                  <w:lang w:eastAsia="zh-CN"/>
                </w:rPr>
                <w:t>CSI</w:t>
              </w:r>
              <w:r w:rsidRPr="0046708F">
                <w:rPr>
                  <w:rFonts w:eastAsia="Times New Roman"/>
                  <w:noProof/>
                  <w:lang w:eastAsia="zh-CN"/>
                </w:rPr>
                <w:t xml:space="preserve"> </w:t>
              </w:r>
              <w:r w:rsidRPr="0046708F">
                <w:rPr>
                  <w:rFonts w:eastAsia="Times New Roman" w:hint="eastAsia"/>
                  <w:noProof/>
                  <w:lang w:eastAsia="zh-CN"/>
                </w:rPr>
                <w:t>for</w:t>
              </w:r>
              <w:r w:rsidRPr="0046708F">
                <w:rPr>
                  <w:rFonts w:eastAsia="Times New Roman"/>
                  <w:noProof/>
                  <w:lang w:eastAsia="zh-CN"/>
                </w:rPr>
                <w:t xml:space="preserve"> sidelink</w:t>
              </w:r>
              <w:r w:rsidRPr="0046708F">
                <w:rPr>
                  <w:rFonts w:eastAsia="Times New Roman" w:hint="eastAsia"/>
                  <w:noProof/>
                  <w:lang w:eastAsia="zh-CN"/>
                </w:rPr>
                <w:t>.</w:t>
              </w:r>
            </w:ins>
          </w:p>
        </w:tc>
        <w:tc>
          <w:tcPr>
            <w:tcW w:w="1512" w:type="dxa"/>
          </w:tcPr>
          <w:p w14:paraId="1D2F991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57" w:author="Samsung" w:date="2026-02-01T19:36:00Z"/>
                <w:rFonts w:eastAsia="Times New Roman"/>
                <w:b/>
                <w:bCs/>
                <w:noProof/>
                <w:lang w:eastAsia="zh-CN"/>
              </w:rPr>
            </w:pPr>
            <w:ins w:id="758" w:author="Samsung" w:date="2026-02-01T19:36:00Z">
              <w:r w:rsidRPr="0046708F">
                <w:rPr>
                  <w:rFonts w:eastAsia="Times New Roman" w:hint="eastAsia"/>
                  <w:noProof/>
                  <w:lang w:eastAsia="zh-CN"/>
                </w:rPr>
                <w:t>Tampering, Spoofing</w:t>
              </w:r>
            </w:ins>
          </w:p>
        </w:tc>
        <w:tc>
          <w:tcPr>
            <w:tcW w:w="1825" w:type="dxa"/>
          </w:tcPr>
          <w:p w14:paraId="46112A1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59" w:author="Samsung" w:date="2026-02-01T19:36:00Z"/>
                <w:rFonts w:eastAsia="Times New Roman"/>
                <w:b/>
                <w:bCs/>
                <w:noProof/>
                <w:lang w:eastAsia="zh-CN"/>
              </w:rPr>
            </w:pPr>
            <w:ins w:id="760" w:author="Samsung" w:date="2026-02-01T19:36:00Z">
              <w:r w:rsidRPr="0046708F">
                <w:rPr>
                  <w:rFonts w:eastAsia="Times New Roman" w:hint="eastAsia"/>
                  <w:noProof/>
                  <w:lang w:eastAsia="zh-CN"/>
                </w:rPr>
                <w:t>Tampering or spoofing</w:t>
              </w:r>
              <w:r w:rsidRPr="0046708F">
                <w:rPr>
                  <w:rFonts w:eastAsia="Times New Roman"/>
                  <w:noProof/>
                  <w:lang w:eastAsia="zh-CN"/>
                </w:rPr>
                <w:t xml:space="preserve"> leads to wrong link adaptation in sidelink</w:t>
              </w:r>
            </w:ins>
          </w:p>
        </w:tc>
        <w:tc>
          <w:tcPr>
            <w:tcW w:w="1296" w:type="dxa"/>
          </w:tcPr>
          <w:p w14:paraId="1B88FA8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61" w:author="Samsung" w:date="2026-02-01T19:36:00Z"/>
                <w:rFonts w:eastAsia="Times New Roman"/>
                <w:b/>
                <w:bCs/>
                <w:noProof/>
                <w:lang w:eastAsia="zh-CN"/>
              </w:rPr>
            </w:pPr>
            <w:ins w:id="762" w:author="Samsung" w:date="2026-02-01T19:36:00Z">
              <w:r w:rsidRPr="0046708F">
                <w:rPr>
                  <w:rFonts w:eastAsia="Times New Roman" w:hint="eastAsia"/>
                  <w:noProof/>
                  <w:lang w:eastAsia="zh-CN"/>
                </w:rPr>
                <w:t>Low/Medium</w:t>
              </w:r>
            </w:ins>
          </w:p>
        </w:tc>
      </w:tr>
      <w:tr w:rsidR="00012EF3" w:rsidRPr="0046708F" w14:paraId="13D10298" w14:textId="77777777" w:rsidTr="00012EF3">
        <w:trPr>
          <w:ins w:id="763" w:author="Samsung" w:date="2026-02-01T19:36:00Z"/>
        </w:trPr>
        <w:tc>
          <w:tcPr>
            <w:tcW w:w="1080" w:type="dxa"/>
          </w:tcPr>
          <w:p w14:paraId="00ED750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64" w:author="Samsung" w:date="2026-02-01T19:36:00Z"/>
                <w:rFonts w:eastAsia="Times New Roman"/>
                <w:noProof/>
                <w:lang w:eastAsia="ko-KR"/>
              </w:rPr>
            </w:pPr>
            <w:ins w:id="765" w:author="Samsung" w:date="2026-02-01T19:36:00Z">
              <w:r w:rsidRPr="0046708F">
                <w:rPr>
                  <w:rFonts w:eastAsia="Times New Roman"/>
                  <w:noProof/>
                  <w:lang w:eastAsia="ko-KR"/>
                </w:rPr>
                <w:t>36</w:t>
              </w:r>
            </w:ins>
          </w:p>
        </w:tc>
        <w:tc>
          <w:tcPr>
            <w:tcW w:w="1914" w:type="dxa"/>
          </w:tcPr>
          <w:p w14:paraId="30AF24B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66" w:author="Samsung" w:date="2026-02-01T19:36:00Z"/>
                <w:rFonts w:eastAsiaTheme="minorEastAsia"/>
                <w:noProof/>
                <w:lang w:eastAsia="zh-CN"/>
              </w:rPr>
            </w:pPr>
            <w:ins w:id="767" w:author="Samsung" w:date="2026-02-01T19:36:00Z">
              <w:r w:rsidRPr="0046708F">
                <w:rPr>
                  <w:rFonts w:eastAsia="Times New Roman"/>
                  <w:noProof/>
                  <w:lang w:eastAsia="ko-KR"/>
                </w:rPr>
                <w:t>SP Positioning SRS Activation/Deactivation MAC CE</w:t>
              </w:r>
            </w:ins>
          </w:p>
        </w:tc>
        <w:tc>
          <w:tcPr>
            <w:tcW w:w="2433" w:type="dxa"/>
            <w:tcBorders>
              <w:top w:val="single" w:sz="4" w:space="0" w:color="auto"/>
            </w:tcBorders>
          </w:tcPr>
          <w:p w14:paraId="4A1F9F60" w14:textId="77777777" w:rsidR="00012EF3" w:rsidRPr="0046708F" w:rsidRDefault="00012EF3" w:rsidP="00012EF3">
            <w:pPr>
              <w:rPr>
                <w:ins w:id="768" w:author="Samsung" w:date="2026-02-01T19:36:00Z"/>
              </w:rPr>
            </w:pPr>
            <w:ins w:id="769" w:author="Samsung" w:date="2026-02-01T19:36:00Z">
              <w:r w:rsidRPr="0046708F">
                <w:t>Fast, low‑latency control (faster than RRC) Efficient resource management — only activate SRS when needed for positioning, Reduced UE battery consumption, Network-driven measurement control, e.g., triggered by LMF.</w:t>
              </w:r>
            </w:ins>
          </w:p>
          <w:p w14:paraId="3A31FBA2" w14:textId="77777777" w:rsidR="00012EF3" w:rsidRPr="0046708F" w:rsidRDefault="00012EF3" w:rsidP="00012EF3">
            <w:pPr>
              <w:keepLines/>
              <w:widowControl w:val="0"/>
              <w:tabs>
                <w:tab w:val="right" w:leader="dot" w:pos="9639"/>
              </w:tabs>
              <w:overflowPunct w:val="0"/>
              <w:autoSpaceDE w:val="0"/>
              <w:autoSpaceDN w:val="0"/>
              <w:adjustRightInd w:val="0"/>
              <w:ind w:right="425"/>
              <w:jc w:val="both"/>
              <w:textAlignment w:val="baseline"/>
              <w:rPr>
                <w:ins w:id="770" w:author="Samsung" w:date="2026-02-01T19:36:00Z"/>
                <w:rFonts w:eastAsia="Times New Roman"/>
                <w:noProof/>
                <w:lang w:eastAsia="ko-KR"/>
              </w:rPr>
            </w:pPr>
          </w:p>
        </w:tc>
        <w:tc>
          <w:tcPr>
            <w:tcW w:w="1512" w:type="dxa"/>
          </w:tcPr>
          <w:p w14:paraId="2A8F383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71" w:author="Samsung" w:date="2026-02-01T19:36:00Z"/>
                <w:rFonts w:eastAsia="Times New Roman"/>
                <w:noProof/>
                <w:lang w:eastAsia="ko-KR"/>
              </w:rPr>
            </w:pPr>
            <w:ins w:id="772" w:author="Samsung" w:date="2026-02-01T19:36:00Z">
              <w:r w:rsidRPr="0046708F">
                <w:rPr>
                  <w:rFonts w:eastAsia="Times New Roman"/>
                  <w:noProof/>
                  <w:lang w:eastAsia="ko-KR"/>
                </w:rPr>
                <w:t xml:space="preserve">Battery drain, positioning deactivation </w:t>
              </w:r>
            </w:ins>
          </w:p>
        </w:tc>
        <w:tc>
          <w:tcPr>
            <w:tcW w:w="1825" w:type="dxa"/>
          </w:tcPr>
          <w:p w14:paraId="536D537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73" w:author="Samsung" w:date="2026-02-01T19:36:00Z"/>
                <w:rFonts w:eastAsia="Times New Roman"/>
                <w:noProof/>
                <w:lang w:eastAsia="ko-KR"/>
              </w:rPr>
            </w:pPr>
            <w:ins w:id="774" w:author="Samsung" w:date="2026-02-01T19:36:00Z">
              <w:r w:rsidRPr="0046708F">
                <w:rPr>
                  <w:rFonts w:eastAsia="Times New Roman"/>
                  <w:noProof/>
                  <w:lang w:eastAsia="ko-KR"/>
                </w:rPr>
                <w:t>Spoofing this MAC-CE can lead to wrong activation deactivation of location information. Increased battery consumption.</w:t>
              </w:r>
            </w:ins>
          </w:p>
        </w:tc>
        <w:tc>
          <w:tcPr>
            <w:tcW w:w="1296" w:type="dxa"/>
          </w:tcPr>
          <w:p w14:paraId="2427541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75" w:author="Samsung" w:date="2026-02-01T19:36:00Z"/>
                <w:rFonts w:eastAsia="Times New Roman"/>
                <w:noProof/>
                <w:lang w:eastAsia="ko-KR"/>
              </w:rPr>
            </w:pPr>
            <w:ins w:id="776" w:author="Samsung" w:date="2026-02-01T19:36:00Z">
              <w:r w:rsidRPr="0046708F">
                <w:rPr>
                  <w:rFonts w:eastAsia="Times New Roman"/>
                  <w:noProof/>
                  <w:lang w:eastAsia="ko-KR"/>
                </w:rPr>
                <w:t>Medium</w:t>
              </w:r>
            </w:ins>
          </w:p>
        </w:tc>
      </w:tr>
      <w:tr w:rsidR="00012EF3" w:rsidRPr="0046708F" w14:paraId="4465EA54" w14:textId="77777777" w:rsidTr="00012EF3">
        <w:trPr>
          <w:ins w:id="777" w:author="Samsung" w:date="2026-02-01T19:36:00Z"/>
        </w:trPr>
        <w:tc>
          <w:tcPr>
            <w:tcW w:w="1080" w:type="dxa"/>
          </w:tcPr>
          <w:p w14:paraId="545D42B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78" w:author="Samsung" w:date="2026-02-01T19:36:00Z"/>
                <w:rFonts w:eastAsia="Times New Roman"/>
                <w:noProof/>
                <w:lang w:eastAsia="zh-CN"/>
              </w:rPr>
            </w:pPr>
            <w:ins w:id="779" w:author="Samsung" w:date="2026-02-01T19:36:00Z">
              <w:r w:rsidRPr="0046708F">
                <w:rPr>
                  <w:rFonts w:eastAsia="Times New Roman"/>
                  <w:noProof/>
                  <w:lang w:eastAsia="zh-CN"/>
                </w:rPr>
                <w:t>37</w:t>
              </w:r>
            </w:ins>
          </w:p>
        </w:tc>
        <w:tc>
          <w:tcPr>
            <w:tcW w:w="1914" w:type="dxa"/>
          </w:tcPr>
          <w:p w14:paraId="18D4EA2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80" w:author="Samsung" w:date="2026-02-01T19:36:00Z"/>
                <w:rFonts w:eastAsiaTheme="minorEastAsia"/>
                <w:noProof/>
                <w:lang w:eastAsia="zh-CN"/>
              </w:rPr>
            </w:pPr>
            <w:ins w:id="781" w:author="Samsung" w:date="2026-02-01T19:36:00Z">
              <w:r w:rsidRPr="0046708F">
                <w:rPr>
                  <w:rFonts w:eastAsia="Times New Roman"/>
                  <w:noProof/>
                  <w:lang w:eastAsia="zh-CN"/>
                </w:rPr>
                <w:t>Guard Symbols MAC CEs for Case-6 and Case-7 timing modes</w:t>
              </w:r>
            </w:ins>
          </w:p>
        </w:tc>
        <w:tc>
          <w:tcPr>
            <w:tcW w:w="2433" w:type="dxa"/>
          </w:tcPr>
          <w:p w14:paraId="3B27B03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82" w:author="Samsung" w:date="2026-02-01T19:36:00Z"/>
                <w:rFonts w:eastAsia="Times New Roman"/>
                <w:noProof/>
                <w:lang w:eastAsia="zh-CN"/>
              </w:rPr>
            </w:pPr>
            <w:ins w:id="783" w:author="Samsung" w:date="2026-02-01T19:36:00Z">
              <w:r w:rsidRPr="0046708F">
                <w:rPr>
                  <w:rFonts w:eastAsia="Times New Roman"/>
                  <w:noProof/>
                  <w:lang w:eastAsia="zh-CN"/>
                </w:rPr>
                <w:t xml:space="preserve">In NR uplink, some UEs operate with extreme TA (Timing Advance) conditions, e.g.Non‑Terrestrial Networks, FR2 with large delays, TDD with challenging propagation conditions. In these situations, the gNB may require the UE to insert guard symbols at the start or end of a PUSCH transmission to avoid overlapping with other UEs </w:t>
              </w:r>
              <w:r w:rsidRPr="0046708F">
                <w:rPr>
                  <w:rFonts w:eastAsia="Times New Roman"/>
                  <w:noProof/>
                  <w:lang w:eastAsia="zh-CN"/>
                </w:rPr>
                <w:lastRenderedPageBreak/>
                <w:t xml:space="preserve">due to timing uncertainty. </w:t>
              </w:r>
            </w:ins>
          </w:p>
        </w:tc>
        <w:tc>
          <w:tcPr>
            <w:tcW w:w="1512" w:type="dxa"/>
          </w:tcPr>
          <w:p w14:paraId="7C9EE8F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84" w:author="Samsung" w:date="2026-02-01T19:36:00Z"/>
                <w:rFonts w:eastAsia="Times New Roman"/>
                <w:noProof/>
                <w:lang w:eastAsia="zh-CN"/>
              </w:rPr>
            </w:pPr>
            <w:ins w:id="785" w:author="Samsung" w:date="2026-02-01T19:36:00Z">
              <w:r w:rsidRPr="0046708F">
                <w:rPr>
                  <w:rFonts w:eastAsia="Times New Roman"/>
                  <w:noProof/>
                  <w:lang w:eastAsia="zh-CN"/>
                </w:rPr>
                <w:lastRenderedPageBreak/>
                <w:t>DoS attacks on IAB UEs</w:t>
              </w:r>
            </w:ins>
          </w:p>
        </w:tc>
        <w:tc>
          <w:tcPr>
            <w:tcW w:w="1825" w:type="dxa"/>
          </w:tcPr>
          <w:p w14:paraId="775D440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86" w:author="Samsung" w:date="2026-02-01T19:36:00Z"/>
                <w:rFonts w:eastAsia="Times New Roman"/>
                <w:noProof/>
                <w:lang w:eastAsia="zh-CN"/>
              </w:rPr>
            </w:pPr>
            <w:ins w:id="787" w:author="Samsung" w:date="2026-02-01T19:36:00Z">
              <w:r w:rsidRPr="0046708F">
                <w:rPr>
                  <w:rFonts w:eastAsia="Times New Roman"/>
                  <w:noProof/>
                  <w:lang w:eastAsia="zh-CN"/>
                </w:rPr>
                <w:t>Tampering this MAC-CE can lead to overlap of IAB UE transmissions.</w:t>
              </w:r>
            </w:ins>
          </w:p>
        </w:tc>
        <w:tc>
          <w:tcPr>
            <w:tcW w:w="1296" w:type="dxa"/>
          </w:tcPr>
          <w:p w14:paraId="5007557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88" w:author="Samsung" w:date="2026-02-01T19:36:00Z"/>
                <w:rFonts w:eastAsia="Times New Roman"/>
                <w:noProof/>
                <w:lang w:eastAsia="zh-CN"/>
              </w:rPr>
            </w:pPr>
            <w:ins w:id="789" w:author="Samsung" w:date="2026-02-01T19:36:00Z">
              <w:r w:rsidRPr="0046708F">
                <w:rPr>
                  <w:rFonts w:eastAsia="Times New Roman"/>
                  <w:noProof/>
                  <w:lang w:eastAsia="zh-CN"/>
                </w:rPr>
                <w:t>Low</w:t>
              </w:r>
            </w:ins>
          </w:p>
        </w:tc>
      </w:tr>
      <w:tr w:rsidR="00012EF3" w:rsidRPr="0046708F" w14:paraId="745D630D" w14:textId="77777777" w:rsidTr="00012EF3">
        <w:trPr>
          <w:ins w:id="790" w:author="Samsung" w:date="2026-02-01T19:36:00Z"/>
        </w:trPr>
        <w:tc>
          <w:tcPr>
            <w:tcW w:w="1080" w:type="dxa"/>
          </w:tcPr>
          <w:p w14:paraId="14DB724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91" w:author="Samsung" w:date="2026-02-01T19:36:00Z"/>
                <w:rFonts w:eastAsia="Times New Roman"/>
                <w:noProof/>
                <w:lang w:eastAsia="zh-CN"/>
              </w:rPr>
            </w:pPr>
            <w:ins w:id="792" w:author="Samsung" w:date="2026-02-01T19:36:00Z">
              <w:r w:rsidRPr="0046708F">
                <w:rPr>
                  <w:rFonts w:eastAsia="Times New Roman"/>
                  <w:noProof/>
                  <w:lang w:eastAsia="zh-CN"/>
                </w:rPr>
                <w:t>38</w:t>
              </w:r>
            </w:ins>
          </w:p>
        </w:tc>
        <w:tc>
          <w:tcPr>
            <w:tcW w:w="1914" w:type="dxa"/>
          </w:tcPr>
          <w:p w14:paraId="41BBFED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93" w:author="Samsung" w:date="2026-02-01T19:36:00Z"/>
                <w:rFonts w:eastAsiaTheme="minorEastAsia"/>
                <w:noProof/>
                <w:lang w:eastAsia="zh-CN"/>
              </w:rPr>
            </w:pPr>
            <w:ins w:id="794" w:author="Samsung" w:date="2026-02-01T19:36:00Z">
              <w:r w:rsidRPr="0046708F">
                <w:rPr>
                  <w:rFonts w:eastAsia="Times New Roman"/>
                  <w:noProof/>
                  <w:lang w:eastAsia="zh-CN"/>
                </w:rPr>
                <w:t>Case-7 Timing advance offset MAC CE</w:t>
              </w:r>
            </w:ins>
          </w:p>
        </w:tc>
        <w:tc>
          <w:tcPr>
            <w:tcW w:w="2433" w:type="dxa"/>
          </w:tcPr>
          <w:p w14:paraId="642D1B6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95" w:author="Samsung" w:date="2026-02-01T19:36:00Z"/>
                <w:rFonts w:eastAsia="Times New Roman"/>
                <w:noProof/>
                <w:lang w:eastAsia="zh-CN"/>
              </w:rPr>
            </w:pPr>
            <w:ins w:id="796" w:author="Samsung" w:date="2026-02-01T19:36:00Z">
              <w:r w:rsidRPr="0046708F">
                <w:rPr>
                  <w:rFonts w:eastAsia="Times New Roman"/>
                  <w:noProof/>
                  <w:lang w:eastAsia="zh-CN"/>
                </w:rPr>
                <w:t xml:space="preserve">It tells the UE to intentionally shift its uplink transmission timing earlier or later by a configurable amount to prevent UL overlap in high‑delay or uncertain‑timing scenarios. Case‑7 is designed for scenarios where, UL arrival timing may deviate due to large propagation delays, rapid timing shifts, or non‑terrestrial environments. The gNB needs fine control over relative timing of UEs to ensure uplink orthogonality. </w:t>
              </w:r>
            </w:ins>
          </w:p>
        </w:tc>
        <w:tc>
          <w:tcPr>
            <w:tcW w:w="1512" w:type="dxa"/>
          </w:tcPr>
          <w:p w14:paraId="31823F2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97" w:author="Samsung" w:date="2026-02-01T19:36:00Z"/>
                <w:rFonts w:eastAsia="Times New Roman"/>
                <w:noProof/>
                <w:lang w:eastAsia="zh-CN"/>
              </w:rPr>
            </w:pPr>
            <w:ins w:id="798" w:author="Samsung" w:date="2026-02-01T19:36:00Z">
              <w:r w:rsidRPr="0046708F">
                <w:rPr>
                  <w:rFonts w:eastAsia="Times New Roman"/>
                  <w:noProof/>
                  <w:lang w:eastAsia="zh-CN"/>
                </w:rPr>
                <w:t>DoS attacks on IAB UEs</w:t>
              </w:r>
            </w:ins>
          </w:p>
        </w:tc>
        <w:tc>
          <w:tcPr>
            <w:tcW w:w="1825" w:type="dxa"/>
          </w:tcPr>
          <w:p w14:paraId="6CBE709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799" w:author="Samsung" w:date="2026-02-01T19:36:00Z"/>
                <w:rFonts w:eastAsia="Times New Roman"/>
                <w:noProof/>
                <w:lang w:eastAsia="zh-CN"/>
              </w:rPr>
            </w:pPr>
            <w:ins w:id="800" w:author="Samsung" w:date="2026-02-01T19:36:00Z">
              <w:r w:rsidRPr="0046708F">
                <w:rPr>
                  <w:rFonts w:eastAsia="Times New Roman"/>
                  <w:noProof/>
                  <w:lang w:eastAsia="zh-CN"/>
                </w:rPr>
                <w:t>Tampering can lead to overlap of IAB UE transmissions.</w:t>
              </w:r>
            </w:ins>
          </w:p>
        </w:tc>
        <w:tc>
          <w:tcPr>
            <w:tcW w:w="1296" w:type="dxa"/>
          </w:tcPr>
          <w:p w14:paraId="60F3645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01" w:author="Samsung" w:date="2026-02-01T19:36:00Z"/>
                <w:rFonts w:eastAsia="Times New Roman"/>
                <w:noProof/>
                <w:lang w:eastAsia="zh-CN"/>
              </w:rPr>
            </w:pPr>
            <w:ins w:id="802" w:author="Samsung" w:date="2026-02-01T19:36:00Z">
              <w:r w:rsidRPr="0046708F">
                <w:rPr>
                  <w:rFonts w:eastAsia="Times New Roman"/>
                  <w:noProof/>
                  <w:lang w:eastAsia="zh-CN"/>
                </w:rPr>
                <w:t>Low</w:t>
              </w:r>
            </w:ins>
          </w:p>
        </w:tc>
      </w:tr>
      <w:tr w:rsidR="00012EF3" w:rsidRPr="0046708F" w14:paraId="389B72E5" w14:textId="77777777" w:rsidTr="00012EF3">
        <w:trPr>
          <w:ins w:id="803" w:author="Samsung" w:date="2026-02-01T19:36:00Z"/>
        </w:trPr>
        <w:tc>
          <w:tcPr>
            <w:tcW w:w="1080" w:type="dxa"/>
          </w:tcPr>
          <w:p w14:paraId="3DADD6D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04" w:author="Samsung" w:date="2026-02-01T19:36:00Z"/>
                <w:rFonts w:eastAsia="Times New Roman"/>
                <w:noProof/>
                <w:lang w:eastAsia="zh-CN"/>
              </w:rPr>
            </w:pPr>
            <w:ins w:id="805" w:author="Samsung" w:date="2026-02-01T19:36:00Z">
              <w:r w:rsidRPr="0046708F">
                <w:rPr>
                  <w:rFonts w:eastAsia="Times New Roman"/>
                  <w:noProof/>
                  <w:lang w:eastAsia="zh-CN"/>
                </w:rPr>
                <w:t>39</w:t>
              </w:r>
            </w:ins>
          </w:p>
        </w:tc>
        <w:tc>
          <w:tcPr>
            <w:tcW w:w="1914" w:type="dxa"/>
          </w:tcPr>
          <w:p w14:paraId="5116FBB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06" w:author="Samsung" w:date="2026-02-01T19:36:00Z"/>
                <w:rFonts w:eastAsiaTheme="minorEastAsia"/>
                <w:noProof/>
                <w:lang w:eastAsia="zh-CN"/>
              </w:rPr>
            </w:pPr>
            <w:ins w:id="807" w:author="Samsung" w:date="2026-02-01T19:36:00Z">
              <w:r w:rsidRPr="0046708F">
                <w:rPr>
                  <w:rFonts w:eastAsia="Times New Roman"/>
                  <w:noProof/>
                  <w:lang w:eastAsia="zh-CN"/>
                </w:rPr>
                <w:t>Case-6 Timing Request MAC CE</w:t>
              </w:r>
            </w:ins>
          </w:p>
        </w:tc>
        <w:tc>
          <w:tcPr>
            <w:tcW w:w="2433" w:type="dxa"/>
          </w:tcPr>
          <w:p w14:paraId="79C4B6D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08" w:author="Samsung" w:date="2026-02-01T19:36:00Z"/>
                <w:rFonts w:eastAsia="Times New Roman"/>
                <w:noProof/>
                <w:lang w:eastAsia="zh-CN"/>
              </w:rPr>
            </w:pPr>
            <w:ins w:id="809" w:author="Samsung" w:date="2026-02-01T19:36:00Z">
              <w:r w:rsidRPr="0046708F">
                <w:rPr>
                  <w:rFonts w:eastAsia="Times New Roman"/>
                  <w:noProof/>
                  <w:lang w:eastAsia="zh-CN"/>
                </w:rPr>
                <w:t xml:space="preserve">Allows the IAB UE to notify the gNB that its uplink transmission timing has drifted (or is uncertain) in Case‑6 timing conditions and needs adjustment. Case‑6 applies in scenarios such as: NTN with large or variable propagation delays Long‑delay terrestrial deployments Situations where the TA loop cannot track rapidly or accurately enough. </w:t>
              </w:r>
            </w:ins>
          </w:p>
        </w:tc>
        <w:tc>
          <w:tcPr>
            <w:tcW w:w="1512" w:type="dxa"/>
          </w:tcPr>
          <w:p w14:paraId="0AA7118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10" w:author="Samsung" w:date="2026-02-01T19:36:00Z"/>
                <w:rFonts w:eastAsia="Times New Roman"/>
                <w:noProof/>
                <w:lang w:eastAsia="zh-CN"/>
              </w:rPr>
            </w:pPr>
            <w:ins w:id="811" w:author="Samsung" w:date="2026-02-01T19:36:00Z">
              <w:r w:rsidRPr="0046708F">
                <w:rPr>
                  <w:rFonts w:eastAsia="Times New Roman"/>
                  <w:noProof/>
                  <w:lang w:eastAsia="zh-CN"/>
                </w:rPr>
                <w:t>DoS attacks on IAB UEs</w:t>
              </w:r>
            </w:ins>
          </w:p>
        </w:tc>
        <w:tc>
          <w:tcPr>
            <w:tcW w:w="1825" w:type="dxa"/>
          </w:tcPr>
          <w:p w14:paraId="46581D2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12" w:author="Samsung" w:date="2026-02-01T19:36:00Z"/>
                <w:rFonts w:eastAsia="Times New Roman"/>
                <w:noProof/>
                <w:lang w:eastAsia="zh-CN"/>
              </w:rPr>
            </w:pPr>
            <w:ins w:id="813" w:author="Samsung" w:date="2026-02-01T19:36:00Z">
              <w:r w:rsidRPr="0046708F">
                <w:rPr>
                  <w:rFonts w:eastAsia="Times New Roman"/>
                  <w:noProof/>
                  <w:lang w:eastAsia="zh-CN"/>
                </w:rPr>
                <w:t>Tampering can lead to overlap of IAB UE transmissions.</w:t>
              </w:r>
            </w:ins>
          </w:p>
        </w:tc>
        <w:tc>
          <w:tcPr>
            <w:tcW w:w="1296" w:type="dxa"/>
          </w:tcPr>
          <w:p w14:paraId="3D63CC2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14" w:author="Samsung" w:date="2026-02-01T19:36:00Z"/>
                <w:rFonts w:eastAsia="Times New Roman"/>
                <w:noProof/>
                <w:lang w:eastAsia="zh-CN"/>
              </w:rPr>
            </w:pPr>
            <w:ins w:id="815" w:author="Samsung" w:date="2026-02-01T19:36:00Z">
              <w:r w:rsidRPr="0046708F">
                <w:rPr>
                  <w:rFonts w:eastAsia="Times New Roman"/>
                  <w:noProof/>
                  <w:lang w:eastAsia="zh-CN"/>
                </w:rPr>
                <w:t>Low</w:t>
              </w:r>
            </w:ins>
          </w:p>
        </w:tc>
      </w:tr>
      <w:tr w:rsidR="00012EF3" w:rsidRPr="0046708F" w14:paraId="5BDB0ED1" w14:textId="77777777" w:rsidTr="00012EF3">
        <w:trPr>
          <w:ins w:id="816" w:author="Samsung" w:date="2026-02-01T19:36:00Z"/>
        </w:trPr>
        <w:tc>
          <w:tcPr>
            <w:tcW w:w="1080" w:type="dxa"/>
          </w:tcPr>
          <w:p w14:paraId="3E9391A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17" w:author="Samsung" w:date="2026-02-01T19:36:00Z"/>
                <w:rFonts w:eastAsia="Times New Roman"/>
                <w:noProof/>
                <w:lang w:eastAsia="zh-CN"/>
              </w:rPr>
            </w:pPr>
            <w:ins w:id="818" w:author="Samsung" w:date="2026-02-01T19:36:00Z">
              <w:r w:rsidRPr="0046708F">
                <w:rPr>
                  <w:rFonts w:eastAsia="Times New Roman"/>
                  <w:noProof/>
                  <w:lang w:eastAsia="zh-CN"/>
                </w:rPr>
                <w:t>40</w:t>
              </w:r>
            </w:ins>
          </w:p>
        </w:tc>
        <w:tc>
          <w:tcPr>
            <w:tcW w:w="1914" w:type="dxa"/>
          </w:tcPr>
          <w:p w14:paraId="3E47CB6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19" w:author="Samsung" w:date="2026-02-01T19:36:00Z"/>
                <w:rFonts w:eastAsiaTheme="minorEastAsia"/>
                <w:noProof/>
                <w:lang w:eastAsia="zh-CN"/>
              </w:rPr>
            </w:pPr>
            <w:ins w:id="820" w:author="Samsung" w:date="2026-02-01T19:36:00Z">
              <w:r w:rsidRPr="0046708F">
                <w:rPr>
                  <w:rFonts w:eastAsia="Times New Roman"/>
                  <w:noProof/>
                  <w:lang w:eastAsia="zh-CN"/>
                </w:rPr>
                <w:t>Positioning Measurement Gap Activation/Deactivation Request MAC CE</w:t>
              </w:r>
            </w:ins>
          </w:p>
        </w:tc>
        <w:tc>
          <w:tcPr>
            <w:tcW w:w="2433" w:type="dxa"/>
          </w:tcPr>
          <w:p w14:paraId="6352DB1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21" w:author="Samsung" w:date="2026-02-01T19:36:00Z"/>
                <w:rFonts w:eastAsia="Times New Roman"/>
                <w:noProof/>
                <w:lang w:eastAsia="zh-CN"/>
              </w:rPr>
            </w:pPr>
            <w:ins w:id="822" w:author="Samsung" w:date="2026-02-01T19:36:00Z">
              <w:r w:rsidRPr="0046708F">
                <w:rPr>
                  <w:rFonts w:eastAsia="Times New Roman"/>
                  <w:noProof/>
                  <w:lang w:eastAsia="zh-CN"/>
                </w:rPr>
                <w:t xml:space="preserve">40: This is a request from the UE to gNB  to activate (or deactivate) measurement gaps required for NR positioning measurements. NR positioning requires dynamic and sometimes on-demand gaps, not only static RRC‑configured ones. </w:t>
              </w:r>
            </w:ins>
          </w:p>
        </w:tc>
        <w:tc>
          <w:tcPr>
            <w:tcW w:w="1512" w:type="dxa"/>
          </w:tcPr>
          <w:p w14:paraId="7CAB4BA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23" w:author="Samsung" w:date="2026-02-01T19:36:00Z"/>
                <w:rFonts w:eastAsia="Times New Roman"/>
                <w:noProof/>
                <w:lang w:eastAsia="zh-CN"/>
              </w:rPr>
            </w:pPr>
            <w:ins w:id="824" w:author="Samsung" w:date="2026-02-01T19:36:00Z">
              <w:r w:rsidRPr="0046708F">
                <w:rPr>
                  <w:rFonts w:eastAsia="Times New Roman"/>
                  <w:noProof/>
                  <w:lang w:eastAsia="zh-CN"/>
                </w:rPr>
                <w:t xml:space="preserve">DoS attack on positioning </w:t>
              </w:r>
            </w:ins>
          </w:p>
        </w:tc>
        <w:tc>
          <w:tcPr>
            <w:tcW w:w="1825" w:type="dxa"/>
          </w:tcPr>
          <w:p w14:paraId="528156A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25" w:author="Samsung" w:date="2026-02-01T19:36:00Z"/>
                <w:rFonts w:eastAsia="Times New Roman"/>
                <w:noProof/>
                <w:lang w:eastAsia="zh-CN"/>
              </w:rPr>
            </w:pPr>
            <w:ins w:id="826" w:author="Samsung" w:date="2026-02-01T19:36:00Z">
              <w:r w:rsidRPr="0046708F">
                <w:rPr>
                  <w:rFonts w:eastAsia="Times New Roman"/>
                  <w:noProof/>
                  <w:lang w:eastAsia="zh-CN"/>
                </w:rPr>
                <w:t>Tampering can lead to denial of measurements to the UE.</w:t>
              </w:r>
            </w:ins>
          </w:p>
        </w:tc>
        <w:tc>
          <w:tcPr>
            <w:tcW w:w="1296" w:type="dxa"/>
          </w:tcPr>
          <w:p w14:paraId="46E50AC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27" w:author="Samsung" w:date="2026-02-01T19:36:00Z"/>
                <w:rFonts w:eastAsia="Times New Roman"/>
                <w:noProof/>
                <w:lang w:eastAsia="zh-CN"/>
              </w:rPr>
            </w:pPr>
            <w:ins w:id="828" w:author="Samsung" w:date="2026-02-01T19:36:00Z">
              <w:r w:rsidRPr="0046708F">
                <w:rPr>
                  <w:rFonts w:eastAsia="Times New Roman"/>
                  <w:noProof/>
                  <w:lang w:eastAsia="zh-CN"/>
                </w:rPr>
                <w:t>Low</w:t>
              </w:r>
            </w:ins>
          </w:p>
        </w:tc>
      </w:tr>
      <w:tr w:rsidR="00012EF3" w:rsidRPr="0046708F" w14:paraId="504F2C0B" w14:textId="77777777" w:rsidTr="00012EF3">
        <w:trPr>
          <w:ins w:id="829" w:author="Samsung" w:date="2026-02-01T19:36:00Z"/>
        </w:trPr>
        <w:tc>
          <w:tcPr>
            <w:tcW w:w="1080" w:type="dxa"/>
          </w:tcPr>
          <w:p w14:paraId="7DD44D4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30" w:author="Samsung" w:date="2026-02-01T19:36:00Z"/>
                <w:rFonts w:eastAsia="Times New Roman"/>
                <w:noProof/>
                <w:lang w:eastAsia="zh-CN"/>
              </w:rPr>
            </w:pPr>
            <w:ins w:id="831" w:author="Samsung" w:date="2026-02-01T19:36:00Z">
              <w:r w:rsidRPr="0046708F">
                <w:rPr>
                  <w:rFonts w:eastAsia="Times New Roman"/>
                  <w:noProof/>
                  <w:lang w:eastAsia="zh-CN"/>
                </w:rPr>
                <w:t>41</w:t>
              </w:r>
            </w:ins>
          </w:p>
        </w:tc>
        <w:tc>
          <w:tcPr>
            <w:tcW w:w="1914" w:type="dxa"/>
          </w:tcPr>
          <w:p w14:paraId="54A679F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32" w:author="Samsung" w:date="2026-02-01T19:36:00Z"/>
                <w:rFonts w:eastAsiaTheme="minorEastAsia"/>
                <w:noProof/>
                <w:lang w:eastAsia="zh-CN"/>
              </w:rPr>
            </w:pPr>
            <w:ins w:id="833" w:author="Samsung" w:date="2026-02-01T19:36:00Z">
              <w:r w:rsidRPr="0046708F">
                <w:rPr>
                  <w:rFonts w:eastAsia="Times New Roman"/>
                  <w:noProof/>
                  <w:lang w:eastAsia="zh-CN"/>
                </w:rPr>
                <w:t>6.1.3.41 Positioning Measurement Gap Activation/Deactivation Command MAC CE</w:t>
              </w:r>
            </w:ins>
          </w:p>
        </w:tc>
        <w:tc>
          <w:tcPr>
            <w:tcW w:w="2433" w:type="dxa"/>
          </w:tcPr>
          <w:p w14:paraId="11A196E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34" w:author="Samsung" w:date="2026-02-01T19:36:00Z"/>
                <w:rFonts w:eastAsia="Times New Roman"/>
                <w:noProof/>
                <w:lang w:eastAsia="zh-CN"/>
              </w:rPr>
            </w:pPr>
            <w:ins w:id="835" w:author="Samsung" w:date="2026-02-01T19:36:00Z">
              <w:r w:rsidRPr="0046708F">
                <w:rPr>
                  <w:rFonts w:eastAsia="Times New Roman"/>
                  <w:noProof/>
                  <w:lang w:eastAsia="zh-CN"/>
                </w:rPr>
                <w:t xml:space="preserve">The gNB sends this MAC CE to instruct the UE to immediately activate an RRC‑configured positioning gap pattern. These gap patterns are configured in RRC (e.g., periodicity, offset), but their activation/deactivation is controlled dynamically by this MAC CE. </w:t>
              </w:r>
            </w:ins>
          </w:p>
        </w:tc>
        <w:tc>
          <w:tcPr>
            <w:tcW w:w="1512" w:type="dxa"/>
          </w:tcPr>
          <w:p w14:paraId="7F27E3A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36" w:author="Samsung" w:date="2026-02-01T19:36:00Z"/>
                <w:rFonts w:eastAsia="Times New Roman"/>
                <w:noProof/>
                <w:lang w:eastAsia="zh-CN"/>
              </w:rPr>
            </w:pPr>
            <w:ins w:id="837" w:author="Samsung" w:date="2026-02-01T19:36:00Z">
              <w:r w:rsidRPr="0046708F">
                <w:rPr>
                  <w:rFonts w:eastAsia="Times New Roman"/>
                  <w:noProof/>
                  <w:lang w:eastAsia="zh-CN"/>
                </w:rPr>
                <w:t>DoS attack on positioning</w:t>
              </w:r>
            </w:ins>
          </w:p>
        </w:tc>
        <w:tc>
          <w:tcPr>
            <w:tcW w:w="1825" w:type="dxa"/>
          </w:tcPr>
          <w:p w14:paraId="38556A8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38" w:author="Samsung" w:date="2026-02-01T19:36:00Z"/>
                <w:rFonts w:eastAsia="Times New Roman"/>
                <w:noProof/>
                <w:lang w:eastAsia="zh-CN"/>
              </w:rPr>
            </w:pPr>
            <w:ins w:id="839" w:author="Samsung" w:date="2026-02-01T19:36:00Z">
              <w:r w:rsidRPr="0046708F">
                <w:rPr>
                  <w:rFonts w:eastAsia="Times New Roman"/>
                  <w:noProof/>
                  <w:lang w:eastAsia="zh-CN"/>
                </w:rPr>
                <w:t>Tampering can lead to delay of measurements to one or multiple UEs.</w:t>
              </w:r>
            </w:ins>
          </w:p>
        </w:tc>
        <w:tc>
          <w:tcPr>
            <w:tcW w:w="1296" w:type="dxa"/>
          </w:tcPr>
          <w:p w14:paraId="3FE5072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40" w:author="Samsung" w:date="2026-02-01T19:36:00Z"/>
                <w:rFonts w:eastAsia="Times New Roman"/>
                <w:noProof/>
                <w:lang w:eastAsia="zh-CN"/>
              </w:rPr>
            </w:pPr>
            <w:ins w:id="841" w:author="Samsung" w:date="2026-02-01T19:36:00Z">
              <w:r w:rsidRPr="0046708F">
                <w:rPr>
                  <w:rFonts w:eastAsia="Times New Roman"/>
                  <w:noProof/>
                  <w:lang w:eastAsia="zh-CN"/>
                </w:rPr>
                <w:t>Low</w:t>
              </w:r>
            </w:ins>
          </w:p>
        </w:tc>
      </w:tr>
      <w:tr w:rsidR="00012EF3" w:rsidRPr="0046708F" w14:paraId="619355E8" w14:textId="77777777" w:rsidTr="00012EF3">
        <w:trPr>
          <w:ins w:id="842" w:author="Samsung" w:date="2026-02-01T19:36:00Z"/>
        </w:trPr>
        <w:tc>
          <w:tcPr>
            <w:tcW w:w="1080" w:type="dxa"/>
          </w:tcPr>
          <w:p w14:paraId="08597E8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43" w:author="Samsung" w:date="2026-02-01T19:36:00Z"/>
                <w:rFonts w:eastAsia="Times New Roman"/>
                <w:noProof/>
                <w:lang w:eastAsia="zh-CN"/>
              </w:rPr>
            </w:pPr>
            <w:ins w:id="844" w:author="Samsung" w:date="2026-02-01T19:36:00Z">
              <w:r w:rsidRPr="0046708F">
                <w:rPr>
                  <w:rFonts w:eastAsia="Times New Roman"/>
                  <w:noProof/>
                  <w:lang w:eastAsia="zh-CN"/>
                </w:rPr>
                <w:t>42</w:t>
              </w:r>
            </w:ins>
          </w:p>
        </w:tc>
        <w:tc>
          <w:tcPr>
            <w:tcW w:w="1914" w:type="dxa"/>
          </w:tcPr>
          <w:p w14:paraId="6C580DC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45" w:author="Samsung" w:date="2026-02-01T19:36:00Z"/>
                <w:rFonts w:eastAsiaTheme="minorEastAsia"/>
                <w:noProof/>
                <w:lang w:eastAsia="zh-CN"/>
              </w:rPr>
            </w:pPr>
            <w:ins w:id="846" w:author="Samsung" w:date="2026-02-01T19:36:00Z">
              <w:r w:rsidRPr="0046708F">
                <w:rPr>
                  <w:rFonts w:eastAsia="Times New Roman"/>
                  <w:noProof/>
                  <w:lang w:eastAsia="zh-CN"/>
                </w:rPr>
                <w:t>6.1.3.42 PPW Activation/Deactivation Command MAC CE</w:t>
              </w:r>
            </w:ins>
          </w:p>
        </w:tc>
        <w:tc>
          <w:tcPr>
            <w:tcW w:w="2433" w:type="dxa"/>
          </w:tcPr>
          <w:p w14:paraId="0914A9F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47" w:author="Samsung" w:date="2026-02-01T19:36:00Z"/>
                <w:rFonts w:eastAsia="Times New Roman"/>
                <w:noProof/>
                <w:lang w:eastAsia="zh-CN"/>
              </w:rPr>
            </w:pPr>
            <w:ins w:id="848" w:author="Samsung" w:date="2026-02-01T19:36:00Z">
              <w:r w:rsidRPr="0046708F">
                <w:rPr>
                  <w:rFonts w:eastAsia="Times New Roman"/>
                  <w:noProof/>
                  <w:lang w:eastAsia="zh-CN"/>
                </w:rPr>
                <w:t xml:space="preserve">Activate or deactivate one or more Positioning Processing Windows (PPWs). PPWs are special time windows during which the UE performs NR‑positioning processing, typically linked to: PRS (Positioning Reference Signal) reception, Time‑difference measurements (RSTD / DL‑TDOA), Neighbor cell/beam measurements for positioning, Cross‑carrier or multi‑frequency positioning measurements. This MAC CE gives the gNB fine‑grained, low‑latency control over when </w:t>
              </w:r>
              <w:r w:rsidRPr="0046708F">
                <w:rPr>
                  <w:rFonts w:eastAsia="Times New Roman"/>
                  <w:noProof/>
                  <w:lang w:eastAsia="zh-CN"/>
                </w:rPr>
                <w:lastRenderedPageBreak/>
                <w:t xml:space="preserve">the UE should run positioning procedures, without relying on slow RRC signaling. </w:t>
              </w:r>
            </w:ins>
          </w:p>
        </w:tc>
        <w:tc>
          <w:tcPr>
            <w:tcW w:w="1512" w:type="dxa"/>
          </w:tcPr>
          <w:p w14:paraId="78C91E2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49" w:author="Samsung" w:date="2026-02-01T19:36:00Z"/>
                <w:rFonts w:eastAsia="Times New Roman"/>
                <w:noProof/>
                <w:lang w:eastAsia="zh-CN"/>
              </w:rPr>
            </w:pPr>
            <w:ins w:id="850" w:author="Samsung" w:date="2026-02-01T19:36:00Z">
              <w:r w:rsidRPr="0046708F">
                <w:rPr>
                  <w:rFonts w:eastAsia="Times New Roman"/>
                  <w:noProof/>
                  <w:lang w:eastAsia="zh-CN"/>
                </w:rPr>
                <w:lastRenderedPageBreak/>
                <w:t>DoS attack on positioning</w:t>
              </w:r>
            </w:ins>
          </w:p>
        </w:tc>
        <w:tc>
          <w:tcPr>
            <w:tcW w:w="1825" w:type="dxa"/>
          </w:tcPr>
          <w:p w14:paraId="5696AB9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51" w:author="Samsung" w:date="2026-02-01T19:36:00Z"/>
                <w:rFonts w:eastAsia="Times New Roman"/>
                <w:noProof/>
                <w:lang w:eastAsia="zh-CN"/>
              </w:rPr>
            </w:pPr>
            <w:ins w:id="852" w:author="Samsung" w:date="2026-02-01T19:36:00Z">
              <w:r w:rsidRPr="0046708F">
                <w:rPr>
                  <w:rFonts w:eastAsia="Times New Roman"/>
                  <w:noProof/>
                  <w:lang w:eastAsia="zh-CN"/>
                </w:rPr>
                <w:t xml:space="preserve">Tampering can lead to delay of processing the positioning processing. </w:t>
              </w:r>
            </w:ins>
          </w:p>
        </w:tc>
        <w:tc>
          <w:tcPr>
            <w:tcW w:w="1296" w:type="dxa"/>
          </w:tcPr>
          <w:p w14:paraId="6D4094A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53" w:author="Samsung" w:date="2026-02-01T19:36:00Z"/>
                <w:rFonts w:eastAsia="Times New Roman"/>
                <w:noProof/>
                <w:lang w:eastAsia="zh-CN"/>
              </w:rPr>
            </w:pPr>
            <w:ins w:id="854" w:author="Samsung" w:date="2026-02-01T19:36:00Z">
              <w:r w:rsidRPr="0046708F">
                <w:rPr>
                  <w:rFonts w:eastAsia="Times New Roman"/>
                  <w:noProof/>
                  <w:lang w:eastAsia="zh-CN"/>
                </w:rPr>
                <w:t>Low</w:t>
              </w:r>
            </w:ins>
          </w:p>
        </w:tc>
      </w:tr>
      <w:tr w:rsidR="00012EF3" w:rsidRPr="0046708F" w14:paraId="6E0064C7" w14:textId="77777777" w:rsidTr="00012EF3">
        <w:trPr>
          <w:ins w:id="855" w:author="Samsung" w:date="2026-02-01T19:36:00Z"/>
        </w:trPr>
        <w:tc>
          <w:tcPr>
            <w:tcW w:w="1080" w:type="dxa"/>
          </w:tcPr>
          <w:p w14:paraId="6C5388B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56" w:author="Samsung" w:date="2026-02-01T19:36:00Z"/>
                <w:rFonts w:eastAsia="Times New Roman"/>
                <w:noProof/>
                <w:lang w:eastAsia="zh-CN"/>
              </w:rPr>
            </w:pPr>
            <w:ins w:id="857" w:author="Samsung" w:date="2026-02-01T19:36:00Z">
              <w:r w:rsidRPr="0046708F">
                <w:rPr>
                  <w:rFonts w:eastAsia="Times New Roman"/>
                  <w:noProof/>
                  <w:lang w:eastAsia="zh-CN"/>
                </w:rPr>
                <w:t>43</w:t>
              </w:r>
            </w:ins>
          </w:p>
        </w:tc>
        <w:tc>
          <w:tcPr>
            <w:tcW w:w="1914" w:type="dxa"/>
          </w:tcPr>
          <w:p w14:paraId="5BB0896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58" w:author="Samsung" w:date="2026-02-01T19:36:00Z"/>
                <w:rFonts w:eastAsiaTheme="minorEastAsia"/>
                <w:noProof/>
                <w:lang w:eastAsia="zh-CN"/>
              </w:rPr>
            </w:pPr>
            <w:ins w:id="859" w:author="Samsung" w:date="2026-02-01T19:36:00Z">
              <w:r w:rsidRPr="0046708F">
                <w:rPr>
                  <w:rFonts w:eastAsia="Times New Roman"/>
                  <w:noProof/>
                  <w:lang w:eastAsia="zh-CN"/>
                </w:rPr>
                <w:t>Enhanced BFR MAC CEs</w:t>
              </w:r>
            </w:ins>
          </w:p>
        </w:tc>
        <w:tc>
          <w:tcPr>
            <w:tcW w:w="2433" w:type="dxa"/>
          </w:tcPr>
          <w:p w14:paraId="1E93315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60" w:author="Samsung" w:date="2026-02-01T19:36:00Z"/>
                <w:rFonts w:eastAsia="Times New Roman"/>
                <w:noProof/>
                <w:lang w:eastAsia="zh-CN"/>
              </w:rPr>
            </w:pPr>
            <w:ins w:id="861" w:author="Samsung" w:date="2026-02-01T19:36:00Z">
              <w:r w:rsidRPr="0046708F">
                <w:rPr>
                  <w:rFonts w:eastAsia="Times New Roman"/>
                  <w:noProof/>
                  <w:lang w:eastAsia="zh-CN"/>
                </w:rPr>
                <w:t>Enhanced BFR MAC CEs are uplink MAC Control Elements used by the UE to trigger Enhanced Beam Failure Recovery (BFR) procedures. They extend the original NR Beam Failure Recovery Request (BFRQ) mechanism from early Release‑15 and are part of the improved beam management defined in later releases (Rel‑16/17+). They are designed for situations where the UE experiences beam failure, especially in:FR2 (mmWave) with fast beam dynamics, Multi‑beam, multi‑carrier operation, Multi‑TRP deployments, High‑mobility or high‑blockage environments.</w:t>
              </w:r>
            </w:ins>
          </w:p>
        </w:tc>
        <w:tc>
          <w:tcPr>
            <w:tcW w:w="1512" w:type="dxa"/>
          </w:tcPr>
          <w:p w14:paraId="0FD9C8E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62" w:author="Samsung" w:date="2026-02-01T19:36:00Z"/>
                <w:rFonts w:eastAsia="Times New Roman"/>
                <w:noProof/>
                <w:lang w:eastAsia="zh-CN"/>
              </w:rPr>
            </w:pPr>
            <w:ins w:id="863" w:author="Samsung" w:date="2026-02-01T19:36:00Z">
              <w:r w:rsidRPr="0046708F">
                <w:rPr>
                  <w:rFonts w:eastAsia="Times New Roman"/>
                  <w:noProof/>
                  <w:lang w:eastAsia="zh-CN"/>
                </w:rPr>
                <w:t>DoS attacks in FR2</w:t>
              </w:r>
            </w:ins>
          </w:p>
        </w:tc>
        <w:tc>
          <w:tcPr>
            <w:tcW w:w="1825" w:type="dxa"/>
          </w:tcPr>
          <w:p w14:paraId="30FD130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64" w:author="Samsung" w:date="2026-02-01T19:36:00Z"/>
                <w:rFonts w:eastAsia="Times New Roman"/>
                <w:noProof/>
                <w:lang w:eastAsia="zh-CN"/>
              </w:rPr>
            </w:pPr>
            <w:ins w:id="865" w:author="Samsung" w:date="2026-02-01T19:36:00Z">
              <w:r w:rsidRPr="0046708F">
                <w:rPr>
                  <w:rFonts w:eastAsia="Times New Roman"/>
                  <w:noProof/>
                  <w:lang w:eastAsia="zh-CN"/>
                </w:rPr>
                <w:t>Manipulating this MC-CE can lead to delay or block the Beam Failure Recovery(BFR) particulalry for mmWaves.</w:t>
              </w:r>
            </w:ins>
          </w:p>
        </w:tc>
        <w:tc>
          <w:tcPr>
            <w:tcW w:w="1296" w:type="dxa"/>
          </w:tcPr>
          <w:p w14:paraId="77CF7D2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66" w:author="Samsung" w:date="2026-02-01T19:36:00Z"/>
                <w:rFonts w:eastAsia="Times New Roman"/>
                <w:noProof/>
                <w:lang w:eastAsia="zh-CN"/>
              </w:rPr>
            </w:pPr>
            <w:ins w:id="867" w:author="Samsung" w:date="2026-02-01T19:36:00Z">
              <w:r w:rsidRPr="0046708F">
                <w:rPr>
                  <w:rFonts w:eastAsia="Times New Roman"/>
                  <w:noProof/>
                  <w:lang w:eastAsia="zh-CN"/>
                </w:rPr>
                <w:t>High for FR2.</w:t>
              </w:r>
            </w:ins>
          </w:p>
        </w:tc>
      </w:tr>
      <w:tr w:rsidR="00012EF3" w:rsidRPr="0046708F" w14:paraId="38ED40A5" w14:textId="77777777" w:rsidTr="00012EF3">
        <w:trPr>
          <w:ins w:id="868" w:author="Samsung" w:date="2026-02-01T19:36:00Z"/>
        </w:trPr>
        <w:tc>
          <w:tcPr>
            <w:tcW w:w="1080" w:type="dxa"/>
          </w:tcPr>
          <w:p w14:paraId="202727F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69" w:author="Samsung" w:date="2026-02-01T19:36:00Z"/>
                <w:rFonts w:eastAsia="Times New Roman"/>
                <w:noProof/>
                <w:lang w:eastAsia="zh-CN"/>
              </w:rPr>
            </w:pPr>
            <w:ins w:id="870" w:author="Samsung" w:date="2026-02-01T19:36:00Z">
              <w:r w:rsidRPr="0046708F">
                <w:rPr>
                  <w:rFonts w:eastAsia="Times New Roman"/>
                  <w:noProof/>
                  <w:lang w:eastAsia="zh-CN"/>
                </w:rPr>
                <w:t>44</w:t>
              </w:r>
            </w:ins>
          </w:p>
        </w:tc>
        <w:tc>
          <w:tcPr>
            <w:tcW w:w="1914" w:type="dxa"/>
          </w:tcPr>
          <w:p w14:paraId="1936254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71" w:author="Samsung" w:date="2026-02-01T19:36:00Z"/>
                <w:rFonts w:eastAsiaTheme="minorEastAsia"/>
                <w:noProof/>
                <w:lang w:eastAsia="zh-CN"/>
              </w:rPr>
            </w:pPr>
            <w:ins w:id="872" w:author="Samsung" w:date="2026-02-01T19:36:00Z">
              <w:r w:rsidRPr="0046708F">
                <w:rPr>
                  <w:rFonts w:eastAsia="Times New Roman"/>
                  <w:noProof/>
                  <w:lang w:eastAsia="zh-CN"/>
                </w:rPr>
                <w:t>Enhanced TCI States Indication for UE-specific PDCCH MAC CE</w:t>
              </w:r>
            </w:ins>
          </w:p>
        </w:tc>
        <w:tc>
          <w:tcPr>
            <w:tcW w:w="2433" w:type="dxa"/>
          </w:tcPr>
          <w:p w14:paraId="4D41AF4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73" w:author="Samsung" w:date="2026-02-01T19:36:00Z"/>
                <w:rFonts w:eastAsia="Times New Roman"/>
                <w:noProof/>
                <w:lang w:eastAsia="zh-CN"/>
              </w:rPr>
            </w:pPr>
            <w:ins w:id="874" w:author="Samsung" w:date="2026-02-01T19:36:00Z">
              <w:r w:rsidRPr="0046708F">
                <w:rPr>
                  <w:rFonts w:eastAsia="Times New Roman"/>
                  <w:noProof/>
                  <w:lang w:eastAsia="zh-CN"/>
                </w:rPr>
                <w:t>The Enhanced TCI (Transmission Configuration Indicator) States Indication for UE‑specific PDCCH MAC CE is a downlink MAC Control Element (gNB → UE) used to dynamically signal which TCI state(s) the UE must use for: UE‑specific PDCCH reception, and sometimes PDSCH or other DL operations depending on configuration. The enhancement refers to more flexible, beam‑aware, multi‑state TCI signaling introduced in later NR releases (Rel‑16/17+), especially to support advanced beamforming in FR2, multi‑TRP, and wideband beam management.</w:t>
              </w:r>
            </w:ins>
          </w:p>
        </w:tc>
        <w:tc>
          <w:tcPr>
            <w:tcW w:w="1512" w:type="dxa"/>
          </w:tcPr>
          <w:p w14:paraId="6BEDE20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75" w:author="Samsung" w:date="2026-02-01T19:36:00Z"/>
                <w:rFonts w:eastAsia="Times New Roman"/>
                <w:noProof/>
                <w:lang w:eastAsia="zh-CN"/>
              </w:rPr>
            </w:pPr>
            <w:ins w:id="876" w:author="Samsung" w:date="2026-02-01T19:36:00Z">
              <w:r w:rsidRPr="0046708F">
                <w:rPr>
                  <w:rFonts w:eastAsia="Times New Roman"/>
                  <w:noProof/>
                  <w:lang w:eastAsia="zh-CN"/>
                </w:rPr>
                <w:t>DoS attacks in FR2</w:t>
              </w:r>
            </w:ins>
          </w:p>
        </w:tc>
        <w:tc>
          <w:tcPr>
            <w:tcW w:w="1825" w:type="dxa"/>
          </w:tcPr>
          <w:p w14:paraId="2004F8F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77" w:author="Samsung" w:date="2026-02-01T19:36:00Z"/>
                <w:rFonts w:eastAsia="Times New Roman"/>
                <w:noProof/>
                <w:lang w:eastAsia="zh-CN"/>
              </w:rPr>
            </w:pPr>
            <w:ins w:id="878" w:author="Samsung" w:date="2026-02-01T19:36:00Z">
              <w:r w:rsidRPr="0046708F">
                <w:rPr>
                  <w:rFonts w:eastAsia="Times New Roman"/>
                  <w:noProof/>
                  <w:lang w:eastAsia="zh-CN"/>
                </w:rPr>
                <w:t>Manipulating this MAC-CE can lead to beam mis-mangement or wrong coverage in FR2.</w:t>
              </w:r>
            </w:ins>
          </w:p>
        </w:tc>
        <w:tc>
          <w:tcPr>
            <w:tcW w:w="1296" w:type="dxa"/>
          </w:tcPr>
          <w:p w14:paraId="79CFEE1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79" w:author="Samsung" w:date="2026-02-01T19:36:00Z"/>
                <w:rFonts w:eastAsia="Times New Roman"/>
                <w:noProof/>
                <w:lang w:eastAsia="zh-CN"/>
              </w:rPr>
            </w:pPr>
            <w:ins w:id="880" w:author="Samsung" w:date="2026-02-01T19:36:00Z">
              <w:r w:rsidRPr="0046708F">
                <w:rPr>
                  <w:rFonts w:eastAsia="Times New Roman"/>
                  <w:noProof/>
                  <w:lang w:eastAsia="zh-CN"/>
                </w:rPr>
                <w:t>Medium for FR2</w:t>
              </w:r>
            </w:ins>
          </w:p>
        </w:tc>
      </w:tr>
      <w:tr w:rsidR="00012EF3" w:rsidRPr="0046708F" w14:paraId="3AEB38EF" w14:textId="77777777" w:rsidTr="00012EF3">
        <w:trPr>
          <w:ins w:id="881" w:author="Samsung" w:date="2026-02-01T19:36:00Z"/>
        </w:trPr>
        <w:tc>
          <w:tcPr>
            <w:tcW w:w="1080" w:type="dxa"/>
          </w:tcPr>
          <w:p w14:paraId="00D5C99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82" w:author="Samsung" w:date="2026-02-01T19:36:00Z"/>
                <w:rFonts w:eastAsia="Times New Roman"/>
                <w:noProof/>
                <w:lang w:eastAsia="zh-CN"/>
              </w:rPr>
            </w:pPr>
            <w:ins w:id="883" w:author="Samsung" w:date="2026-02-01T19:36:00Z">
              <w:r w:rsidRPr="0046708F">
                <w:rPr>
                  <w:rFonts w:eastAsia="Times New Roman"/>
                  <w:noProof/>
                  <w:lang w:eastAsia="zh-CN"/>
                </w:rPr>
                <w:t>45</w:t>
              </w:r>
            </w:ins>
          </w:p>
        </w:tc>
        <w:tc>
          <w:tcPr>
            <w:tcW w:w="1914" w:type="dxa"/>
          </w:tcPr>
          <w:p w14:paraId="24A382E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84" w:author="Samsung" w:date="2026-02-01T19:36:00Z"/>
                <w:rFonts w:eastAsiaTheme="minorEastAsia"/>
                <w:noProof/>
                <w:lang w:eastAsia="zh-CN"/>
              </w:rPr>
            </w:pPr>
            <w:ins w:id="885" w:author="Samsung" w:date="2026-02-01T19:36:00Z">
              <w:r w:rsidRPr="0046708F">
                <w:rPr>
                  <w:rFonts w:eastAsia="Times New Roman"/>
                  <w:noProof/>
                  <w:lang w:eastAsia="zh-CN"/>
                </w:rPr>
                <w:t>PUCCH spatial relation Activation/Deactivation for multiple TRP PUCCH repetition MAC CE</w:t>
              </w:r>
            </w:ins>
          </w:p>
        </w:tc>
        <w:tc>
          <w:tcPr>
            <w:tcW w:w="2433" w:type="dxa"/>
          </w:tcPr>
          <w:p w14:paraId="2FE23BC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86" w:author="Samsung" w:date="2026-02-01T19:36:00Z"/>
                <w:rFonts w:eastAsia="Times New Roman"/>
                <w:noProof/>
                <w:lang w:eastAsia="zh-CN"/>
              </w:rPr>
            </w:pPr>
            <w:ins w:id="887" w:author="Samsung" w:date="2026-02-01T19:36:00Z">
              <w:r w:rsidRPr="0046708F">
                <w:rPr>
                  <w:rFonts w:eastAsia="Times New Roman"/>
                  <w:noProof/>
                  <w:lang w:eastAsia="zh-CN"/>
                </w:rPr>
                <w:t>PUCCH Spatial Relation Activation/Deactivation for Multiple‑TRP PUCCH Repetition MAC CE is a network‑initiated (gNB → UE) MAC Control Element used to dynamically activate or deactivate spatial‑relation configurations when the UE is performing PUCCH repetitions across multiple TRPs.</w:t>
              </w:r>
            </w:ins>
          </w:p>
        </w:tc>
        <w:tc>
          <w:tcPr>
            <w:tcW w:w="1512" w:type="dxa"/>
          </w:tcPr>
          <w:p w14:paraId="151C0E6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88" w:author="Samsung" w:date="2026-02-01T19:36:00Z"/>
                <w:rFonts w:eastAsia="Times New Roman"/>
                <w:noProof/>
                <w:lang w:eastAsia="zh-CN"/>
              </w:rPr>
            </w:pPr>
            <w:ins w:id="889" w:author="Samsung" w:date="2026-02-01T19:36:00Z">
              <w:r w:rsidRPr="0046708F">
                <w:rPr>
                  <w:rFonts w:eastAsia="Times New Roman"/>
                  <w:noProof/>
                  <w:lang w:eastAsia="zh-CN"/>
                </w:rPr>
                <w:t>DoS attacks while deploying M-TRP</w:t>
              </w:r>
            </w:ins>
          </w:p>
        </w:tc>
        <w:tc>
          <w:tcPr>
            <w:tcW w:w="1825" w:type="dxa"/>
          </w:tcPr>
          <w:p w14:paraId="70627EF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90" w:author="Samsung" w:date="2026-02-01T19:36:00Z"/>
                <w:rFonts w:eastAsia="Times New Roman"/>
                <w:noProof/>
                <w:lang w:eastAsia="zh-CN"/>
              </w:rPr>
            </w:pPr>
            <w:ins w:id="891" w:author="Samsung" w:date="2026-02-01T19:36:00Z">
              <w:r w:rsidRPr="0046708F">
                <w:rPr>
                  <w:rFonts w:eastAsia="Times New Roman"/>
                  <w:noProof/>
                  <w:lang w:eastAsia="zh-CN"/>
                </w:rPr>
                <w:t>Manipulating this MAC-CE can impact the UE reception when multiple TRPs are employed.</w:t>
              </w:r>
            </w:ins>
          </w:p>
        </w:tc>
        <w:tc>
          <w:tcPr>
            <w:tcW w:w="1296" w:type="dxa"/>
          </w:tcPr>
          <w:p w14:paraId="0DACD81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92" w:author="Samsung" w:date="2026-02-01T19:36:00Z"/>
                <w:rFonts w:eastAsia="Times New Roman"/>
                <w:noProof/>
                <w:lang w:eastAsia="zh-CN"/>
              </w:rPr>
            </w:pPr>
            <w:ins w:id="893" w:author="Samsung" w:date="2026-02-01T19:36:00Z">
              <w:r w:rsidRPr="0046708F">
                <w:rPr>
                  <w:rFonts w:eastAsia="Times New Roman"/>
                  <w:noProof/>
                  <w:lang w:eastAsia="zh-CN"/>
                </w:rPr>
                <w:t>Medium for M-TRP</w:t>
              </w:r>
            </w:ins>
          </w:p>
        </w:tc>
      </w:tr>
      <w:tr w:rsidR="00012EF3" w:rsidRPr="0046708F" w14:paraId="14C4F113" w14:textId="77777777" w:rsidTr="00012EF3">
        <w:trPr>
          <w:ins w:id="894" w:author="Samsung" w:date="2026-02-01T19:36:00Z"/>
        </w:trPr>
        <w:tc>
          <w:tcPr>
            <w:tcW w:w="1080" w:type="dxa"/>
          </w:tcPr>
          <w:p w14:paraId="6CF3FA5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95" w:author="Samsung" w:date="2026-02-01T19:36:00Z"/>
                <w:rFonts w:eastAsia="Times New Roman"/>
                <w:noProof/>
                <w:lang w:eastAsia="zh-CN"/>
              </w:rPr>
            </w:pPr>
            <w:ins w:id="896" w:author="Samsung" w:date="2026-02-01T19:36:00Z">
              <w:r w:rsidRPr="0046708F">
                <w:rPr>
                  <w:rFonts w:eastAsia="Times New Roman" w:hint="eastAsia"/>
                  <w:noProof/>
                  <w:lang w:eastAsia="zh-CN"/>
                </w:rPr>
                <w:t>46</w:t>
              </w:r>
            </w:ins>
          </w:p>
        </w:tc>
        <w:tc>
          <w:tcPr>
            <w:tcW w:w="1914" w:type="dxa"/>
          </w:tcPr>
          <w:p w14:paraId="66D7F3C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97" w:author="Samsung" w:date="2026-02-01T19:36:00Z"/>
                <w:rFonts w:eastAsia="Times New Roman"/>
                <w:noProof/>
                <w:lang w:eastAsia="zh-CN"/>
              </w:rPr>
            </w:pPr>
            <w:ins w:id="898" w:author="Samsung" w:date="2026-02-01T19:36:00Z">
              <w:r w:rsidRPr="0046708F">
                <w:rPr>
                  <w:rFonts w:eastAsia="Times New Roman"/>
                  <w:noProof/>
                  <w:lang w:eastAsia="zh-CN"/>
                </w:rPr>
                <w:t>PUCCH Power Control Set Update for multiple TRP PUCCH repetition MAC CE</w:t>
              </w:r>
            </w:ins>
          </w:p>
        </w:tc>
        <w:tc>
          <w:tcPr>
            <w:tcW w:w="2433" w:type="dxa"/>
          </w:tcPr>
          <w:p w14:paraId="05B03C9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899" w:author="Samsung" w:date="2026-02-01T19:36:00Z"/>
                <w:rFonts w:eastAsia="Times New Roman"/>
                <w:noProof/>
                <w:lang w:eastAsia="zh-CN"/>
              </w:rPr>
            </w:pPr>
            <w:ins w:id="900" w:author="Samsung" w:date="2026-02-01T19:36:00Z">
              <w:r w:rsidRPr="0046708F">
                <w:rPr>
                  <w:rFonts w:eastAsia="Times New Roman" w:hint="eastAsia"/>
                  <w:noProof/>
                  <w:lang w:eastAsia="zh-CN"/>
                </w:rPr>
                <w:t>Updates the power control set configuration for a given PUCCH resource or PUCCH resource group</w:t>
              </w:r>
            </w:ins>
          </w:p>
        </w:tc>
        <w:tc>
          <w:tcPr>
            <w:tcW w:w="1512" w:type="dxa"/>
          </w:tcPr>
          <w:p w14:paraId="5510324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01" w:author="Samsung" w:date="2026-02-01T19:36:00Z"/>
                <w:rFonts w:eastAsia="Times New Roman"/>
                <w:noProof/>
                <w:lang w:eastAsia="zh-CN"/>
              </w:rPr>
            </w:pPr>
            <w:ins w:id="902" w:author="Samsung" w:date="2026-02-01T19:36:00Z">
              <w:r w:rsidRPr="0046708F">
                <w:rPr>
                  <w:rFonts w:eastAsia="Times New Roman"/>
                  <w:noProof/>
                  <w:lang w:eastAsia="zh-CN"/>
                </w:rPr>
                <w:t>Tampering</w:t>
              </w:r>
              <w:r w:rsidRPr="0046708F">
                <w:rPr>
                  <w:rFonts w:eastAsia="Times New Roman" w:hint="eastAsia"/>
                  <w:noProof/>
                  <w:lang w:eastAsia="zh-CN"/>
                </w:rPr>
                <w:t>, Spoofing</w:t>
              </w:r>
            </w:ins>
          </w:p>
        </w:tc>
        <w:tc>
          <w:tcPr>
            <w:tcW w:w="1825" w:type="dxa"/>
          </w:tcPr>
          <w:p w14:paraId="6965E96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03" w:author="Samsung" w:date="2026-02-01T19:36:00Z"/>
                <w:rFonts w:eastAsia="Times New Roman"/>
                <w:noProof/>
                <w:lang w:eastAsia="zh-CN"/>
              </w:rPr>
            </w:pPr>
            <w:ins w:id="904" w:author="Samsung" w:date="2026-02-01T19:36:00Z">
              <w:r w:rsidRPr="0046708F">
                <w:rPr>
                  <w:rFonts w:eastAsia="Times New Roman"/>
                  <w:noProof/>
                  <w:lang w:eastAsia="zh-CN"/>
                </w:rPr>
                <w:t xml:space="preserve">Tampering or spoofing </w:t>
              </w:r>
              <w:r w:rsidRPr="0046708F">
                <w:rPr>
                  <w:rFonts w:eastAsia="Times New Roman" w:hint="eastAsia"/>
                  <w:noProof/>
                  <w:lang w:eastAsia="zh-CN"/>
                </w:rPr>
                <w:t>c</w:t>
              </w:r>
              <w:r w:rsidRPr="0046708F">
                <w:rPr>
                  <w:rFonts w:eastAsia="Times New Roman"/>
                  <w:noProof/>
                  <w:lang w:eastAsia="zh-CN"/>
                </w:rPr>
                <w:t>an misconfigure the PUCCH power control</w:t>
              </w:r>
              <w:r w:rsidRPr="0046708F">
                <w:rPr>
                  <w:rFonts w:eastAsia="Times New Roman" w:hint="eastAsia"/>
                  <w:noProof/>
                  <w:lang w:eastAsia="zh-CN"/>
                </w:rPr>
                <w:t xml:space="preserve">, leading to loss of critical uplink </w:t>
              </w:r>
              <w:r w:rsidRPr="0046708F">
                <w:rPr>
                  <w:rFonts w:eastAsia="Times New Roman" w:hint="eastAsia"/>
                  <w:noProof/>
                  <w:lang w:eastAsia="zh-CN"/>
                </w:rPr>
                <w:lastRenderedPageBreak/>
                <w:t>control information, resulting in HARQ failures</w:t>
              </w:r>
            </w:ins>
          </w:p>
        </w:tc>
        <w:tc>
          <w:tcPr>
            <w:tcW w:w="1296" w:type="dxa"/>
          </w:tcPr>
          <w:p w14:paraId="05B891F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05" w:author="Samsung" w:date="2026-02-01T19:36:00Z"/>
                <w:rFonts w:eastAsia="Times New Roman"/>
                <w:noProof/>
                <w:lang w:eastAsia="zh-CN"/>
              </w:rPr>
            </w:pPr>
            <w:ins w:id="906" w:author="Samsung" w:date="2026-02-01T19:36:00Z">
              <w:r w:rsidRPr="0046708F">
                <w:rPr>
                  <w:rFonts w:eastAsia="Times New Roman" w:hint="eastAsia"/>
                  <w:noProof/>
                  <w:lang w:eastAsia="zh-CN"/>
                </w:rPr>
                <w:lastRenderedPageBreak/>
                <w:t>Low</w:t>
              </w:r>
            </w:ins>
          </w:p>
        </w:tc>
      </w:tr>
      <w:tr w:rsidR="00012EF3" w:rsidRPr="0046708F" w14:paraId="69DD1214" w14:textId="77777777" w:rsidTr="00012EF3">
        <w:trPr>
          <w:ins w:id="907" w:author="Samsung" w:date="2026-02-01T19:36:00Z"/>
        </w:trPr>
        <w:tc>
          <w:tcPr>
            <w:tcW w:w="1080" w:type="dxa"/>
          </w:tcPr>
          <w:p w14:paraId="626123C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08" w:author="Samsung" w:date="2026-02-01T19:36:00Z"/>
                <w:rFonts w:eastAsia="Times New Roman"/>
                <w:noProof/>
                <w:lang w:eastAsia="zh-CN"/>
              </w:rPr>
            </w:pPr>
            <w:ins w:id="909" w:author="Samsung" w:date="2026-02-01T19:36:00Z">
              <w:r w:rsidRPr="0046708F">
                <w:rPr>
                  <w:rFonts w:eastAsia="Times New Roman" w:hint="eastAsia"/>
                  <w:noProof/>
                  <w:lang w:eastAsia="zh-CN"/>
                </w:rPr>
                <w:t>47</w:t>
              </w:r>
            </w:ins>
          </w:p>
        </w:tc>
        <w:tc>
          <w:tcPr>
            <w:tcW w:w="1914" w:type="dxa"/>
          </w:tcPr>
          <w:p w14:paraId="43A6FDE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10" w:author="Samsung" w:date="2026-02-01T19:36:00Z"/>
                <w:rFonts w:eastAsia="Times New Roman"/>
                <w:noProof/>
                <w:lang w:eastAsia="zh-CN"/>
              </w:rPr>
            </w:pPr>
            <w:ins w:id="911" w:author="Samsung" w:date="2026-02-01T19:36:00Z">
              <w:r w:rsidRPr="0046708F">
                <w:rPr>
                  <w:rFonts w:eastAsia="Times New Roman"/>
                  <w:noProof/>
                  <w:lang w:eastAsia="zh-CN"/>
                </w:rPr>
                <w:t>Unified TCI States Activation/Deactivation MAC CE</w:t>
              </w:r>
            </w:ins>
          </w:p>
        </w:tc>
        <w:tc>
          <w:tcPr>
            <w:tcW w:w="2433" w:type="dxa"/>
          </w:tcPr>
          <w:p w14:paraId="786895D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12" w:author="Samsung" w:date="2026-02-01T19:36:00Z"/>
                <w:rFonts w:eastAsia="Times New Roman"/>
                <w:noProof/>
                <w:lang w:eastAsia="zh-CN"/>
              </w:rPr>
            </w:pPr>
            <w:ins w:id="913" w:author="Samsung" w:date="2026-02-01T19:36:00Z">
              <w:r w:rsidRPr="0046708F">
                <w:rPr>
                  <w:rFonts w:eastAsia="Times New Roman" w:hint="eastAsia"/>
                  <w:noProof/>
                  <w:lang w:eastAsia="zh-CN"/>
                </w:rPr>
                <w:t>Activates or deactivates unified TCI states for downlink, uplink, or joint transmission, and maps these TCI states to DCI TCI codepoints for the relevant CORESET pool.</w:t>
              </w:r>
            </w:ins>
          </w:p>
        </w:tc>
        <w:tc>
          <w:tcPr>
            <w:tcW w:w="1512" w:type="dxa"/>
          </w:tcPr>
          <w:p w14:paraId="5F490EA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14" w:author="Samsung" w:date="2026-02-01T19:36:00Z"/>
                <w:rFonts w:eastAsia="Times New Roman"/>
                <w:noProof/>
                <w:lang w:eastAsia="zh-CN"/>
              </w:rPr>
            </w:pPr>
            <w:ins w:id="915" w:author="Samsung" w:date="2026-02-01T19:36:00Z">
              <w:r w:rsidRPr="0046708F">
                <w:rPr>
                  <w:rFonts w:eastAsia="Times New Roman"/>
                  <w:noProof/>
                  <w:lang w:eastAsia="zh-CN"/>
                </w:rPr>
                <w:t>Tampering, Spoofing</w:t>
              </w:r>
            </w:ins>
          </w:p>
        </w:tc>
        <w:tc>
          <w:tcPr>
            <w:tcW w:w="1825" w:type="dxa"/>
          </w:tcPr>
          <w:p w14:paraId="10C4FE4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16" w:author="Samsung" w:date="2026-02-01T19:36:00Z"/>
                <w:rFonts w:eastAsia="Times New Roman"/>
                <w:noProof/>
                <w:lang w:eastAsia="zh-CN"/>
              </w:rPr>
            </w:pPr>
            <w:ins w:id="917" w:author="Samsung" w:date="2026-02-01T19:36:00Z">
              <w:r w:rsidRPr="0046708F">
                <w:rPr>
                  <w:rFonts w:eastAsia="Times New Roman" w:hint="eastAsia"/>
                  <w:noProof/>
                  <w:lang w:eastAsia="zh-CN"/>
                </w:rPr>
                <w:t>W</w:t>
              </w:r>
              <w:r w:rsidRPr="0046708F">
                <w:rPr>
                  <w:rFonts w:eastAsia="Times New Roman"/>
                  <w:noProof/>
                  <w:lang w:eastAsia="zh-CN"/>
                </w:rPr>
                <w:t>wrongly activate, deactivate, or remap unified TCI states for DL/UL transmissions can lead to severe degradation or loss of connectivity</w:t>
              </w:r>
            </w:ins>
          </w:p>
        </w:tc>
        <w:tc>
          <w:tcPr>
            <w:tcW w:w="1296" w:type="dxa"/>
          </w:tcPr>
          <w:p w14:paraId="705AE3A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18" w:author="Samsung" w:date="2026-02-01T19:36:00Z"/>
                <w:rFonts w:eastAsia="Times New Roman"/>
                <w:noProof/>
                <w:lang w:eastAsia="zh-CN"/>
              </w:rPr>
            </w:pPr>
            <w:ins w:id="919" w:author="Samsung" w:date="2026-02-01T19:36:00Z">
              <w:r w:rsidRPr="0046708F">
                <w:rPr>
                  <w:rFonts w:eastAsia="Times New Roman"/>
                  <w:noProof/>
                  <w:highlight w:val="yellow"/>
                  <w:lang w:eastAsia="zh-CN"/>
                </w:rPr>
                <w:t>Medium/High</w:t>
              </w:r>
            </w:ins>
          </w:p>
        </w:tc>
      </w:tr>
      <w:tr w:rsidR="00012EF3" w:rsidRPr="0046708F" w14:paraId="2C912BC1" w14:textId="77777777" w:rsidTr="00012EF3">
        <w:trPr>
          <w:ins w:id="920" w:author="Samsung" w:date="2026-02-01T19:36:00Z"/>
        </w:trPr>
        <w:tc>
          <w:tcPr>
            <w:tcW w:w="1080" w:type="dxa"/>
          </w:tcPr>
          <w:p w14:paraId="610B65F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21" w:author="Samsung" w:date="2026-02-01T19:36:00Z"/>
                <w:rFonts w:eastAsia="Times New Roman"/>
                <w:noProof/>
                <w:lang w:eastAsia="zh-CN"/>
              </w:rPr>
            </w:pPr>
            <w:ins w:id="922" w:author="Samsung" w:date="2026-02-01T19:36:00Z">
              <w:r w:rsidRPr="0046708F">
                <w:rPr>
                  <w:rFonts w:eastAsia="Times New Roman" w:hint="eastAsia"/>
                  <w:noProof/>
                  <w:lang w:eastAsia="zh-CN"/>
                </w:rPr>
                <w:t>48</w:t>
              </w:r>
            </w:ins>
          </w:p>
        </w:tc>
        <w:tc>
          <w:tcPr>
            <w:tcW w:w="1914" w:type="dxa"/>
          </w:tcPr>
          <w:p w14:paraId="0D530F9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23" w:author="Samsung" w:date="2026-02-01T19:36:00Z"/>
                <w:rFonts w:eastAsia="Times New Roman"/>
                <w:noProof/>
                <w:lang w:eastAsia="zh-CN"/>
              </w:rPr>
            </w:pPr>
            <w:ins w:id="924" w:author="Samsung" w:date="2026-02-01T19:36:00Z">
              <w:r w:rsidRPr="0046708F">
                <w:rPr>
                  <w:rFonts w:eastAsia="Times New Roman"/>
                  <w:noProof/>
                  <w:lang w:eastAsia="zh-CN"/>
                </w:rPr>
                <w:t>Enhanced Single Entry PHR MAC CE</w:t>
              </w:r>
            </w:ins>
          </w:p>
        </w:tc>
        <w:tc>
          <w:tcPr>
            <w:tcW w:w="2433" w:type="dxa"/>
          </w:tcPr>
          <w:p w14:paraId="468903E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25" w:author="Samsung" w:date="2026-02-01T19:36:00Z"/>
                <w:rFonts w:eastAsia="Times New Roman"/>
                <w:noProof/>
                <w:lang w:eastAsia="zh-CN"/>
              </w:rPr>
            </w:pPr>
            <w:ins w:id="926" w:author="Samsung" w:date="2026-02-01T19:36:00Z">
              <w:r w:rsidRPr="0046708F">
                <w:rPr>
                  <w:rFonts w:eastAsia="Times New Roman" w:hint="eastAsia"/>
                  <w:noProof/>
                  <w:lang w:eastAsia="zh-CN"/>
                </w:rPr>
                <w:t>Enables the UE to report power headroom-related information for a single Serving Cell.</w:t>
              </w:r>
            </w:ins>
          </w:p>
        </w:tc>
        <w:tc>
          <w:tcPr>
            <w:tcW w:w="1512" w:type="dxa"/>
          </w:tcPr>
          <w:p w14:paraId="11682AD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27" w:author="Samsung" w:date="2026-02-01T19:36:00Z"/>
                <w:rFonts w:eastAsia="Times New Roman"/>
                <w:noProof/>
                <w:lang w:eastAsia="zh-CN"/>
              </w:rPr>
            </w:pPr>
            <w:ins w:id="928" w:author="Samsung" w:date="2026-02-01T19:36:00Z">
              <w:r w:rsidRPr="0046708F">
                <w:rPr>
                  <w:rFonts w:eastAsia="Times New Roman"/>
                  <w:noProof/>
                  <w:lang w:eastAsia="zh-CN"/>
                </w:rPr>
                <w:t>Tampering, Spoofing</w:t>
              </w:r>
            </w:ins>
          </w:p>
        </w:tc>
        <w:tc>
          <w:tcPr>
            <w:tcW w:w="1825" w:type="dxa"/>
          </w:tcPr>
          <w:p w14:paraId="64400CC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29" w:author="Samsung" w:date="2026-02-01T19:36:00Z"/>
                <w:rFonts w:eastAsia="Times New Roman"/>
                <w:noProof/>
                <w:lang w:eastAsia="zh-CN"/>
              </w:rPr>
            </w:pPr>
            <w:ins w:id="930" w:author="Samsung" w:date="2026-02-01T19:36:00Z">
              <w:r w:rsidRPr="0046708F">
                <w:rPr>
                  <w:rFonts w:eastAsia="Times New Roman"/>
                  <w:noProof/>
                  <w:lang w:eastAsia="zh-CN"/>
                </w:rPr>
                <w:t>Tampering or spoofing</w:t>
              </w:r>
              <w:r w:rsidRPr="0046708F">
                <w:rPr>
                  <w:rFonts w:eastAsia="Times New Roman" w:hint="eastAsia"/>
                  <w:noProof/>
                  <w:lang w:eastAsia="zh-CN"/>
                </w:rPr>
                <w:t xml:space="preserve"> </w:t>
              </w:r>
              <w:r w:rsidRPr="0046708F">
                <w:rPr>
                  <w:rFonts w:eastAsia="Times New Roman"/>
                  <w:noProof/>
                  <w:lang w:eastAsia="zh-CN"/>
                </w:rPr>
                <w:t xml:space="preserve">may cause the gNB to </w:t>
              </w:r>
              <w:r w:rsidRPr="0046708F">
                <w:rPr>
                  <w:rFonts w:eastAsia="Times New Roman" w:hint="eastAsia"/>
                  <w:noProof/>
                  <w:lang w:eastAsia="zh-CN"/>
                </w:rPr>
                <w:t>misconfigure</w:t>
              </w:r>
              <w:r w:rsidRPr="0046708F">
                <w:rPr>
                  <w:rFonts w:eastAsia="Times New Roman"/>
                  <w:noProof/>
                  <w:lang w:eastAsia="zh-CN"/>
                </w:rPr>
                <w:t xml:space="preserve"> UE transmit power, </w:t>
              </w:r>
              <w:r w:rsidRPr="0046708F">
                <w:rPr>
                  <w:rFonts w:eastAsia="Times New Roman" w:hint="eastAsia"/>
                  <w:noProof/>
                  <w:lang w:eastAsia="zh-CN"/>
                </w:rPr>
                <w:t>leading to</w:t>
              </w:r>
              <w:r w:rsidRPr="0046708F">
                <w:rPr>
                  <w:rFonts w:eastAsia="Times New Roman"/>
                  <w:noProof/>
                  <w:lang w:eastAsia="zh-CN"/>
                </w:rPr>
                <w:t xml:space="preserve"> insufficient transmit power and poor link quality</w:t>
              </w:r>
              <w:r w:rsidRPr="0046708F">
                <w:rPr>
                  <w:rFonts w:eastAsia="Times New Roman" w:hint="eastAsia"/>
                  <w:noProof/>
                  <w:lang w:eastAsia="zh-CN"/>
                </w:rPr>
                <w:t>.</w:t>
              </w:r>
            </w:ins>
          </w:p>
        </w:tc>
        <w:tc>
          <w:tcPr>
            <w:tcW w:w="1296" w:type="dxa"/>
          </w:tcPr>
          <w:p w14:paraId="0836777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31" w:author="Samsung" w:date="2026-02-01T19:36:00Z"/>
                <w:rFonts w:eastAsia="Times New Roman"/>
                <w:noProof/>
                <w:lang w:eastAsia="zh-CN"/>
              </w:rPr>
            </w:pPr>
            <w:ins w:id="932" w:author="Samsung" w:date="2026-02-01T19:36:00Z">
              <w:r w:rsidRPr="0046708F">
                <w:rPr>
                  <w:rFonts w:eastAsia="Times New Roman" w:hint="eastAsia"/>
                  <w:noProof/>
                  <w:lang w:eastAsia="zh-CN"/>
                </w:rPr>
                <w:t>Low</w:t>
              </w:r>
            </w:ins>
          </w:p>
        </w:tc>
      </w:tr>
      <w:tr w:rsidR="00012EF3" w:rsidRPr="0046708F" w14:paraId="34A1F5F1" w14:textId="77777777" w:rsidTr="00012EF3">
        <w:trPr>
          <w:ins w:id="933" w:author="Samsung" w:date="2026-02-01T19:36:00Z"/>
        </w:trPr>
        <w:tc>
          <w:tcPr>
            <w:tcW w:w="1080" w:type="dxa"/>
          </w:tcPr>
          <w:p w14:paraId="58484EB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34" w:author="Samsung" w:date="2026-02-01T19:36:00Z"/>
                <w:rFonts w:eastAsia="Times New Roman"/>
                <w:noProof/>
                <w:lang w:eastAsia="zh-CN"/>
              </w:rPr>
            </w:pPr>
            <w:ins w:id="935" w:author="Samsung" w:date="2026-02-01T19:36:00Z">
              <w:r w:rsidRPr="0046708F">
                <w:rPr>
                  <w:rFonts w:eastAsia="Times New Roman" w:hint="eastAsia"/>
                  <w:noProof/>
                  <w:lang w:eastAsia="zh-CN"/>
                </w:rPr>
                <w:t>49</w:t>
              </w:r>
            </w:ins>
          </w:p>
        </w:tc>
        <w:tc>
          <w:tcPr>
            <w:tcW w:w="1914" w:type="dxa"/>
          </w:tcPr>
          <w:p w14:paraId="68FFFCB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36" w:author="Samsung" w:date="2026-02-01T19:36:00Z"/>
                <w:rFonts w:eastAsia="Times New Roman"/>
                <w:noProof/>
                <w:lang w:eastAsia="zh-CN"/>
              </w:rPr>
            </w:pPr>
            <w:ins w:id="937" w:author="Samsung" w:date="2026-02-01T19:36:00Z">
              <w:r w:rsidRPr="0046708F">
                <w:rPr>
                  <w:rFonts w:eastAsia="Times New Roman"/>
                  <w:noProof/>
                  <w:lang w:eastAsia="zh-CN"/>
                </w:rPr>
                <w:t>Enhanced Multiple Entry PHR MAC CE</w:t>
              </w:r>
            </w:ins>
          </w:p>
        </w:tc>
        <w:tc>
          <w:tcPr>
            <w:tcW w:w="2433" w:type="dxa"/>
          </w:tcPr>
          <w:p w14:paraId="3F8F1AE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38" w:author="Samsung" w:date="2026-02-01T19:36:00Z"/>
                <w:rFonts w:eastAsia="Times New Roman"/>
                <w:noProof/>
                <w:lang w:eastAsia="zh-CN"/>
              </w:rPr>
            </w:pPr>
            <w:ins w:id="939" w:author="Samsung" w:date="2026-02-01T19:36:00Z">
              <w:r w:rsidRPr="0046708F">
                <w:rPr>
                  <w:rFonts w:eastAsia="Times New Roman" w:hint="eastAsia"/>
                  <w:noProof/>
                  <w:lang w:eastAsia="zh-CN"/>
                </w:rPr>
                <w:t>Enables the UE to report power headroom-related information for multiple Serving Cells</w:t>
              </w:r>
            </w:ins>
          </w:p>
        </w:tc>
        <w:tc>
          <w:tcPr>
            <w:tcW w:w="1512" w:type="dxa"/>
          </w:tcPr>
          <w:p w14:paraId="7008C82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40" w:author="Samsung" w:date="2026-02-01T19:36:00Z"/>
                <w:rFonts w:eastAsia="Times New Roman"/>
                <w:noProof/>
                <w:lang w:eastAsia="zh-CN"/>
              </w:rPr>
            </w:pPr>
            <w:ins w:id="941" w:author="Samsung" w:date="2026-02-01T19:36:00Z">
              <w:r w:rsidRPr="0046708F">
                <w:rPr>
                  <w:rFonts w:eastAsia="Times New Roman"/>
                  <w:noProof/>
                  <w:lang w:eastAsia="zh-CN"/>
                </w:rPr>
                <w:t>Tampering, Spoofing</w:t>
              </w:r>
            </w:ins>
          </w:p>
        </w:tc>
        <w:tc>
          <w:tcPr>
            <w:tcW w:w="1825" w:type="dxa"/>
          </w:tcPr>
          <w:p w14:paraId="1BF3095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42" w:author="Samsung" w:date="2026-02-01T19:36:00Z"/>
                <w:rFonts w:eastAsia="Times New Roman"/>
                <w:noProof/>
                <w:lang w:eastAsia="zh-CN"/>
              </w:rPr>
            </w:pPr>
            <w:ins w:id="943" w:author="Samsung" w:date="2026-02-01T19:36:00Z">
              <w:r w:rsidRPr="0046708F">
                <w:rPr>
                  <w:rFonts w:eastAsia="Times New Roman"/>
                  <w:noProof/>
                  <w:lang w:eastAsia="zh-CN"/>
                </w:rPr>
                <w:t>Tampering or spoofing</w:t>
              </w:r>
              <w:r w:rsidRPr="0046708F">
                <w:rPr>
                  <w:rFonts w:eastAsia="Times New Roman" w:hint="eastAsia"/>
                  <w:noProof/>
                  <w:lang w:eastAsia="zh-CN"/>
                </w:rPr>
                <w:t xml:space="preserve"> can </w:t>
              </w:r>
              <w:r w:rsidRPr="0046708F">
                <w:rPr>
                  <w:rFonts w:eastAsia="Times New Roman"/>
                  <w:noProof/>
                  <w:lang w:eastAsia="zh-CN"/>
                </w:rPr>
                <w:t>mislead the network's cross-carrier power control and scheduling, potentially causing widespread service disruption or interference.</w:t>
              </w:r>
            </w:ins>
          </w:p>
        </w:tc>
        <w:tc>
          <w:tcPr>
            <w:tcW w:w="1296" w:type="dxa"/>
          </w:tcPr>
          <w:p w14:paraId="55B8FBD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44" w:author="Samsung" w:date="2026-02-01T19:36:00Z"/>
                <w:rFonts w:eastAsia="Times New Roman"/>
                <w:noProof/>
                <w:lang w:eastAsia="zh-CN"/>
              </w:rPr>
            </w:pPr>
            <w:ins w:id="945" w:author="Samsung" w:date="2026-02-01T19:36:00Z">
              <w:r w:rsidRPr="0046708F">
                <w:rPr>
                  <w:rFonts w:eastAsia="Times New Roman" w:hint="eastAsia"/>
                  <w:noProof/>
                  <w:lang w:eastAsia="zh-CN"/>
                </w:rPr>
                <w:t>Low</w:t>
              </w:r>
            </w:ins>
          </w:p>
        </w:tc>
      </w:tr>
      <w:tr w:rsidR="00012EF3" w:rsidRPr="0046708F" w14:paraId="7B4B576E" w14:textId="77777777" w:rsidTr="00012EF3">
        <w:trPr>
          <w:ins w:id="946" w:author="Samsung" w:date="2026-02-01T19:36:00Z"/>
        </w:trPr>
        <w:tc>
          <w:tcPr>
            <w:tcW w:w="1080" w:type="dxa"/>
          </w:tcPr>
          <w:p w14:paraId="4464F70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47" w:author="Samsung" w:date="2026-02-01T19:36:00Z"/>
                <w:rFonts w:eastAsia="Times New Roman"/>
                <w:noProof/>
                <w:lang w:eastAsia="zh-CN"/>
              </w:rPr>
            </w:pPr>
            <w:ins w:id="948" w:author="Samsung" w:date="2026-02-01T19:36:00Z">
              <w:r w:rsidRPr="0046708F">
                <w:rPr>
                  <w:rFonts w:eastAsia="Times New Roman" w:hint="eastAsia"/>
                  <w:noProof/>
                  <w:lang w:eastAsia="zh-CN"/>
                </w:rPr>
                <w:t>50</w:t>
              </w:r>
            </w:ins>
          </w:p>
        </w:tc>
        <w:tc>
          <w:tcPr>
            <w:tcW w:w="1914" w:type="dxa"/>
          </w:tcPr>
          <w:p w14:paraId="7066285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49" w:author="Samsung" w:date="2026-02-01T19:36:00Z"/>
                <w:rFonts w:eastAsia="Times New Roman"/>
                <w:noProof/>
                <w:lang w:eastAsia="zh-CN"/>
              </w:rPr>
            </w:pPr>
            <w:ins w:id="950" w:author="Samsung" w:date="2026-02-01T19:36:00Z">
              <w:r w:rsidRPr="0046708F">
                <w:rPr>
                  <w:rFonts w:eastAsia="Times New Roman"/>
                  <w:noProof/>
                  <w:lang w:eastAsia="zh-CN"/>
                </w:rPr>
                <w:t>Enhanced Single Entry PHR for multiple TRP MAC CE</w:t>
              </w:r>
            </w:ins>
          </w:p>
        </w:tc>
        <w:tc>
          <w:tcPr>
            <w:tcW w:w="2433" w:type="dxa"/>
          </w:tcPr>
          <w:p w14:paraId="1A25F55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51" w:author="Samsung" w:date="2026-02-01T19:36:00Z"/>
                <w:rFonts w:eastAsia="Times New Roman"/>
                <w:noProof/>
                <w:lang w:eastAsia="zh-CN"/>
              </w:rPr>
            </w:pPr>
            <w:ins w:id="952" w:author="Samsung" w:date="2026-02-01T19:36:00Z">
              <w:r w:rsidRPr="0046708F">
                <w:rPr>
                  <w:rFonts w:eastAsia="Times New Roman" w:hint="eastAsia"/>
                  <w:noProof/>
                  <w:lang w:eastAsia="zh-CN"/>
                </w:rPr>
                <w:t>Enables the UE to report power headroom-related information for a Serving Cell configured with multiple TRP PUSCH repetition.</w:t>
              </w:r>
            </w:ins>
          </w:p>
        </w:tc>
        <w:tc>
          <w:tcPr>
            <w:tcW w:w="1512" w:type="dxa"/>
          </w:tcPr>
          <w:p w14:paraId="3D4291F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53" w:author="Samsung" w:date="2026-02-01T19:36:00Z"/>
                <w:rFonts w:eastAsia="Times New Roman"/>
                <w:noProof/>
                <w:lang w:eastAsia="zh-CN"/>
              </w:rPr>
            </w:pPr>
            <w:ins w:id="954" w:author="Samsung" w:date="2026-02-01T19:36:00Z">
              <w:r w:rsidRPr="0046708F">
                <w:rPr>
                  <w:rFonts w:eastAsia="Times New Roman"/>
                  <w:noProof/>
                  <w:lang w:eastAsia="zh-CN"/>
                </w:rPr>
                <w:t>Tampering, Spoofing</w:t>
              </w:r>
            </w:ins>
          </w:p>
        </w:tc>
        <w:tc>
          <w:tcPr>
            <w:tcW w:w="1825" w:type="dxa"/>
          </w:tcPr>
          <w:p w14:paraId="3DE70F9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55" w:author="Samsung" w:date="2026-02-01T19:36:00Z"/>
                <w:rFonts w:eastAsia="Times New Roman"/>
                <w:noProof/>
                <w:lang w:eastAsia="zh-CN"/>
              </w:rPr>
            </w:pPr>
            <w:ins w:id="956" w:author="Samsung" w:date="2026-02-01T19:36:00Z">
              <w:r w:rsidRPr="0046708F">
                <w:rPr>
                  <w:rFonts w:eastAsia="Times New Roman"/>
                  <w:noProof/>
                  <w:lang w:eastAsia="zh-CN"/>
                </w:rPr>
                <w:t>Tampering or spoofing</w:t>
              </w:r>
              <w:r w:rsidRPr="0046708F">
                <w:rPr>
                  <w:rFonts w:eastAsia="Times New Roman" w:hint="eastAsia"/>
                  <w:noProof/>
                  <w:lang w:eastAsia="zh-CN"/>
                </w:rPr>
                <w:t xml:space="preserve"> can </w:t>
              </w:r>
              <w:r w:rsidRPr="0046708F">
                <w:rPr>
                  <w:rFonts w:eastAsia="Times New Roman"/>
                  <w:noProof/>
                  <w:lang w:eastAsia="zh-CN"/>
                </w:rPr>
                <w:t xml:space="preserve">mislead the gNB’s power control and resource allocation across TRPs, </w:t>
              </w:r>
              <w:r w:rsidRPr="0046708F">
                <w:rPr>
                  <w:rFonts w:eastAsia="Times New Roman" w:hint="eastAsia"/>
                  <w:noProof/>
                  <w:lang w:eastAsia="zh-CN"/>
                </w:rPr>
                <w:t>causing</w:t>
              </w:r>
              <w:r w:rsidRPr="0046708F">
                <w:rPr>
                  <w:rFonts w:eastAsia="Times New Roman"/>
                  <w:noProof/>
                  <w:lang w:eastAsia="zh-CN"/>
                </w:rPr>
                <w:t xml:space="preserve"> interference, unbalanced or insufficient transmit power, and poor multi-TRP performance.</w:t>
              </w:r>
            </w:ins>
          </w:p>
        </w:tc>
        <w:tc>
          <w:tcPr>
            <w:tcW w:w="1296" w:type="dxa"/>
          </w:tcPr>
          <w:p w14:paraId="644D0F2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57" w:author="Samsung" w:date="2026-02-01T19:36:00Z"/>
                <w:rFonts w:eastAsia="Times New Roman"/>
                <w:noProof/>
                <w:lang w:eastAsia="zh-CN"/>
              </w:rPr>
            </w:pPr>
            <w:ins w:id="958" w:author="Samsung" w:date="2026-02-01T19:36:00Z">
              <w:r w:rsidRPr="0046708F">
                <w:rPr>
                  <w:rFonts w:eastAsia="Times New Roman" w:hint="eastAsia"/>
                  <w:noProof/>
                  <w:lang w:eastAsia="zh-CN"/>
                </w:rPr>
                <w:t>Low</w:t>
              </w:r>
            </w:ins>
          </w:p>
        </w:tc>
      </w:tr>
      <w:tr w:rsidR="00012EF3" w:rsidRPr="0046708F" w14:paraId="1721B0BA" w14:textId="77777777" w:rsidTr="00012EF3">
        <w:trPr>
          <w:ins w:id="959" w:author="Samsung" w:date="2026-02-01T19:36:00Z"/>
        </w:trPr>
        <w:tc>
          <w:tcPr>
            <w:tcW w:w="1080" w:type="dxa"/>
          </w:tcPr>
          <w:p w14:paraId="1466185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60" w:author="Samsung" w:date="2026-02-01T19:36:00Z"/>
                <w:rFonts w:eastAsia="Times New Roman"/>
                <w:noProof/>
                <w:lang w:eastAsia="zh-CN"/>
              </w:rPr>
            </w:pPr>
            <w:ins w:id="961" w:author="Samsung" w:date="2026-02-01T19:36:00Z">
              <w:r w:rsidRPr="0046708F">
                <w:rPr>
                  <w:rFonts w:eastAsia="Times New Roman" w:hint="eastAsia"/>
                  <w:noProof/>
                  <w:lang w:eastAsia="zh-CN"/>
                </w:rPr>
                <w:t>51</w:t>
              </w:r>
            </w:ins>
          </w:p>
        </w:tc>
        <w:tc>
          <w:tcPr>
            <w:tcW w:w="1914" w:type="dxa"/>
          </w:tcPr>
          <w:p w14:paraId="2BC175F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62" w:author="Samsung" w:date="2026-02-01T19:36:00Z"/>
                <w:rFonts w:eastAsia="Times New Roman"/>
                <w:noProof/>
                <w:lang w:eastAsia="zh-CN"/>
              </w:rPr>
            </w:pPr>
            <w:ins w:id="963" w:author="Samsung" w:date="2026-02-01T19:36:00Z">
              <w:r w:rsidRPr="0046708F">
                <w:rPr>
                  <w:rFonts w:eastAsia="Times New Roman"/>
                  <w:noProof/>
                  <w:lang w:eastAsia="zh-CN"/>
                </w:rPr>
                <w:t>Enhanced Multiple Entry PHR for multiple TRP MAC CE</w:t>
              </w:r>
            </w:ins>
          </w:p>
        </w:tc>
        <w:tc>
          <w:tcPr>
            <w:tcW w:w="2433" w:type="dxa"/>
          </w:tcPr>
          <w:p w14:paraId="37D63CF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64" w:author="Samsung" w:date="2026-02-01T19:36:00Z"/>
                <w:rFonts w:eastAsia="Times New Roman"/>
                <w:noProof/>
                <w:lang w:eastAsia="zh-CN"/>
              </w:rPr>
            </w:pPr>
            <w:ins w:id="965" w:author="Samsung" w:date="2026-02-01T19:36:00Z">
              <w:r w:rsidRPr="0046708F">
                <w:rPr>
                  <w:rFonts w:eastAsia="Times New Roman" w:hint="eastAsia"/>
                  <w:noProof/>
                  <w:lang w:eastAsia="zh-CN"/>
                </w:rPr>
                <w:t>Enables the UE to report power headroom-related information, in multiple entries, for one or more Serving Cells, including Serving Cells configured with multiple TRP PUSCH repetition.</w:t>
              </w:r>
            </w:ins>
          </w:p>
        </w:tc>
        <w:tc>
          <w:tcPr>
            <w:tcW w:w="1512" w:type="dxa"/>
          </w:tcPr>
          <w:p w14:paraId="30EDEC8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66" w:author="Samsung" w:date="2026-02-01T19:36:00Z"/>
                <w:rFonts w:eastAsia="Times New Roman"/>
                <w:noProof/>
                <w:lang w:eastAsia="zh-CN"/>
              </w:rPr>
            </w:pPr>
            <w:ins w:id="967" w:author="Samsung" w:date="2026-02-01T19:36:00Z">
              <w:r w:rsidRPr="0046708F">
                <w:rPr>
                  <w:rFonts w:eastAsia="Times New Roman"/>
                  <w:noProof/>
                  <w:lang w:eastAsia="zh-CN"/>
                </w:rPr>
                <w:t>Tampering, Spoofing</w:t>
              </w:r>
            </w:ins>
          </w:p>
        </w:tc>
        <w:tc>
          <w:tcPr>
            <w:tcW w:w="1825" w:type="dxa"/>
          </w:tcPr>
          <w:p w14:paraId="3298E41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68" w:author="Samsung" w:date="2026-02-01T19:36:00Z"/>
                <w:rFonts w:eastAsia="Times New Roman"/>
                <w:noProof/>
                <w:lang w:eastAsia="zh-CN"/>
              </w:rPr>
            </w:pPr>
            <w:ins w:id="969" w:author="Samsung" w:date="2026-02-01T19:36:00Z">
              <w:r w:rsidRPr="0046708F">
                <w:rPr>
                  <w:rFonts w:eastAsia="Times New Roman"/>
                  <w:noProof/>
                  <w:lang w:eastAsia="zh-CN"/>
                </w:rPr>
                <w:t>Tampering or spoofing can mislead the gNB’s power control and resource allocation across TRPs and serving cells based on multiple PHR entries, causing interference, unbalanced or insufficient transmit power, and poor multi</w:t>
              </w:r>
              <w:r w:rsidRPr="0046708F">
                <w:rPr>
                  <w:rFonts w:eastAsia="Times New Roman" w:hint="eastAsia"/>
                  <w:noProof/>
                  <w:lang w:eastAsia="zh-CN"/>
                </w:rPr>
                <w:t>-</w:t>
              </w:r>
              <w:r w:rsidRPr="0046708F">
                <w:rPr>
                  <w:rFonts w:eastAsia="Times New Roman"/>
                  <w:noProof/>
                  <w:lang w:eastAsia="zh-CN"/>
                </w:rPr>
                <w:t>TRP and multi</w:t>
              </w:r>
              <w:r w:rsidRPr="0046708F">
                <w:rPr>
                  <w:rFonts w:eastAsia="Times New Roman" w:hint="eastAsia"/>
                  <w:noProof/>
                  <w:lang w:eastAsia="zh-CN"/>
                </w:rPr>
                <w:t>-</w:t>
              </w:r>
              <w:r w:rsidRPr="0046708F">
                <w:rPr>
                  <w:rFonts w:eastAsia="Times New Roman"/>
                  <w:noProof/>
                  <w:lang w:eastAsia="zh-CN"/>
                </w:rPr>
                <w:t>cell performance.</w:t>
              </w:r>
            </w:ins>
          </w:p>
        </w:tc>
        <w:tc>
          <w:tcPr>
            <w:tcW w:w="1296" w:type="dxa"/>
          </w:tcPr>
          <w:p w14:paraId="2E7344C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70" w:author="Samsung" w:date="2026-02-01T19:36:00Z"/>
                <w:rFonts w:eastAsia="Times New Roman"/>
                <w:noProof/>
                <w:lang w:eastAsia="zh-CN"/>
              </w:rPr>
            </w:pPr>
            <w:ins w:id="971" w:author="Samsung" w:date="2026-02-01T19:36:00Z">
              <w:r w:rsidRPr="0046708F">
                <w:rPr>
                  <w:rFonts w:eastAsia="Times New Roman" w:hint="eastAsia"/>
                  <w:noProof/>
                  <w:lang w:eastAsia="zh-CN"/>
                </w:rPr>
                <w:t>Low</w:t>
              </w:r>
            </w:ins>
          </w:p>
        </w:tc>
      </w:tr>
      <w:tr w:rsidR="00012EF3" w:rsidRPr="0046708F" w14:paraId="6C987B12" w14:textId="77777777" w:rsidTr="00012EF3">
        <w:trPr>
          <w:ins w:id="972" w:author="Samsung" w:date="2026-02-01T19:36:00Z"/>
        </w:trPr>
        <w:tc>
          <w:tcPr>
            <w:tcW w:w="1080" w:type="dxa"/>
          </w:tcPr>
          <w:p w14:paraId="028598C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73" w:author="Samsung" w:date="2026-02-01T19:36:00Z"/>
                <w:rFonts w:eastAsia="Times New Roman"/>
                <w:noProof/>
                <w:lang w:eastAsia="zh-CN"/>
              </w:rPr>
            </w:pPr>
            <w:ins w:id="974" w:author="Samsung" w:date="2026-02-01T19:36:00Z">
              <w:r w:rsidRPr="0046708F">
                <w:rPr>
                  <w:rFonts w:eastAsia="Times New Roman" w:hint="eastAsia"/>
                  <w:noProof/>
                  <w:lang w:eastAsia="zh-CN"/>
                </w:rPr>
                <w:t>52</w:t>
              </w:r>
            </w:ins>
          </w:p>
        </w:tc>
        <w:tc>
          <w:tcPr>
            <w:tcW w:w="1914" w:type="dxa"/>
          </w:tcPr>
          <w:p w14:paraId="5A42CF8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75" w:author="Samsung" w:date="2026-02-01T19:36:00Z"/>
                <w:rFonts w:eastAsia="Times New Roman"/>
                <w:noProof/>
                <w:lang w:eastAsia="zh-CN"/>
              </w:rPr>
            </w:pPr>
            <w:ins w:id="976" w:author="Samsung" w:date="2026-02-01T19:36:00Z">
              <w:r w:rsidRPr="0046708F">
                <w:rPr>
                  <w:rFonts w:eastAsia="Times New Roman"/>
                  <w:noProof/>
                  <w:lang w:eastAsia="zh-CN"/>
                </w:rPr>
                <w:t xml:space="preserve">Sidelink DRX Command MAC </w:t>
              </w:r>
              <w:r w:rsidRPr="0046708F">
                <w:rPr>
                  <w:rFonts w:eastAsia="Times New Roman"/>
                  <w:noProof/>
                  <w:lang w:eastAsia="ko-KR"/>
                </w:rPr>
                <w:t>CE</w:t>
              </w:r>
            </w:ins>
          </w:p>
        </w:tc>
        <w:tc>
          <w:tcPr>
            <w:tcW w:w="2433" w:type="dxa"/>
          </w:tcPr>
          <w:p w14:paraId="5020419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77" w:author="Samsung" w:date="2026-02-01T19:36:00Z"/>
                <w:rFonts w:eastAsia="Times New Roman"/>
                <w:noProof/>
                <w:lang w:eastAsia="zh-CN"/>
              </w:rPr>
            </w:pPr>
            <w:ins w:id="978" w:author="Samsung" w:date="2026-02-01T19:36:00Z">
              <w:r w:rsidRPr="0046708F">
                <w:rPr>
                  <w:rFonts w:eastAsia="Times New Roman" w:hint="eastAsia"/>
                  <w:noProof/>
                  <w:lang w:eastAsia="zh-CN"/>
                </w:rPr>
                <w:t>Enables UE to triggers the sidelink DRX command for sidelink unicast reception</w:t>
              </w:r>
            </w:ins>
          </w:p>
        </w:tc>
        <w:tc>
          <w:tcPr>
            <w:tcW w:w="1512" w:type="dxa"/>
          </w:tcPr>
          <w:p w14:paraId="00811CA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79" w:author="Samsung" w:date="2026-02-01T19:36:00Z"/>
                <w:rFonts w:eastAsia="Times New Roman"/>
                <w:noProof/>
                <w:lang w:eastAsia="zh-CN"/>
              </w:rPr>
            </w:pPr>
            <w:ins w:id="980" w:author="Samsung" w:date="2026-02-01T19:36:00Z">
              <w:r w:rsidRPr="0046708F">
                <w:rPr>
                  <w:rFonts w:eastAsia="Times New Roman"/>
                  <w:noProof/>
                  <w:lang w:eastAsia="zh-CN"/>
                </w:rPr>
                <w:t>Tampering, Spoofing</w:t>
              </w:r>
            </w:ins>
          </w:p>
        </w:tc>
        <w:tc>
          <w:tcPr>
            <w:tcW w:w="1825" w:type="dxa"/>
          </w:tcPr>
          <w:p w14:paraId="743490C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81" w:author="Samsung" w:date="2026-02-01T19:36:00Z"/>
                <w:rFonts w:eastAsia="Times New Roman"/>
                <w:noProof/>
                <w:lang w:eastAsia="zh-CN"/>
              </w:rPr>
            </w:pPr>
            <w:ins w:id="982" w:author="Samsung" w:date="2026-02-01T19:36:00Z">
              <w:r w:rsidRPr="0046708F">
                <w:rPr>
                  <w:rFonts w:eastAsia="Times New Roman"/>
                  <w:noProof/>
                  <w:lang w:eastAsia="zh-CN"/>
                </w:rPr>
                <w:t>Tampering or spoofing</w:t>
              </w:r>
              <w:r w:rsidRPr="0046708F">
                <w:rPr>
                  <w:rFonts w:eastAsia="Times New Roman" w:hint="eastAsia"/>
                  <w:noProof/>
                  <w:lang w:eastAsia="zh-CN"/>
                </w:rPr>
                <w:t xml:space="preserve"> the subheader </w:t>
              </w:r>
              <w:r w:rsidRPr="0046708F">
                <w:rPr>
                  <w:rFonts w:eastAsia="Times New Roman"/>
                  <w:noProof/>
                  <w:lang w:eastAsia="zh-CN"/>
                </w:rPr>
                <w:t>can cause a UE to enter or exit sidelink DRX at inappropriate times, degrade sidelink reliability and latency.</w:t>
              </w:r>
            </w:ins>
          </w:p>
        </w:tc>
        <w:tc>
          <w:tcPr>
            <w:tcW w:w="1296" w:type="dxa"/>
          </w:tcPr>
          <w:p w14:paraId="1FA3DE6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83" w:author="Samsung" w:date="2026-02-01T19:36:00Z"/>
                <w:rFonts w:eastAsia="Times New Roman"/>
                <w:noProof/>
                <w:lang w:eastAsia="zh-CN"/>
              </w:rPr>
            </w:pPr>
            <w:ins w:id="984" w:author="Samsung" w:date="2026-02-01T19:36:00Z">
              <w:r w:rsidRPr="0046708F">
                <w:rPr>
                  <w:rFonts w:eastAsia="Times New Roman" w:hint="eastAsia"/>
                  <w:noProof/>
                  <w:lang w:eastAsia="zh-CN"/>
                </w:rPr>
                <w:t>Low</w:t>
              </w:r>
            </w:ins>
          </w:p>
        </w:tc>
      </w:tr>
      <w:tr w:rsidR="00012EF3" w:rsidRPr="0046708F" w14:paraId="66C7E817" w14:textId="77777777" w:rsidTr="00012EF3">
        <w:trPr>
          <w:ins w:id="985" w:author="Samsung" w:date="2026-02-01T19:36:00Z"/>
        </w:trPr>
        <w:tc>
          <w:tcPr>
            <w:tcW w:w="1080" w:type="dxa"/>
          </w:tcPr>
          <w:p w14:paraId="30B6575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86" w:author="Samsung" w:date="2026-02-01T19:36:00Z"/>
                <w:rFonts w:eastAsia="Times New Roman"/>
                <w:noProof/>
                <w:lang w:eastAsia="zh-CN"/>
              </w:rPr>
            </w:pPr>
            <w:ins w:id="987" w:author="Samsung" w:date="2026-02-01T19:36:00Z">
              <w:r w:rsidRPr="0046708F">
                <w:rPr>
                  <w:rFonts w:eastAsia="Times New Roman" w:hint="eastAsia"/>
                  <w:noProof/>
                  <w:lang w:eastAsia="zh-CN"/>
                </w:rPr>
                <w:lastRenderedPageBreak/>
                <w:t>53</w:t>
              </w:r>
            </w:ins>
          </w:p>
        </w:tc>
        <w:tc>
          <w:tcPr>
            <w:tcW w:w="1914" w:type="dxa"/>
          </w:tcPr>
          <w:p w14:paraId="5E40F9A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88" w:author="Samsung" w:date="2026-02-01T19:36:00Z"/>
                <w:rFonts w:eastAsia="Times New Roman"/>
                <w:noProof/>
                <w:lang w:eastAsia="zh-CN"/>
              </w:rPr>
            </w:pPr>
            <w:ins w:id="989" w:author="Samsung" w:date="2026-02-01T19:36:00Z">
              <w:r w:rsidRPr="0046708F">
                <w:rPr>
                  <w:rFonts w:eastAsia="Times New Roman"/>
                  <w:noProof/>
                  <w:lang w:eastAsia="ko-KR"/>
                </w:rPr>
                <w:t>Sidelink Inter-UE Coordination Information MAC CE</w:t>
              </w:r>
            </w:ins>
          </w:p>
        </w:tc>
        <w:tc>
          <w:tcPr>
            <w:tcW w:w="2433" w:type="dxa"/>
          </w:tcPr>
          <w:p w14:paraId="7DB7123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90" w:author="Samsung" w:date="2026-02-01T19:36:00Z"/>
                <w:rFonts w:eastAsia="Times New Roman"/>
                <w:noProof/>
                <w:lang w:eastAsia="zh-CN"/>
              </w:rPr>
            </w:pPr>
            <w:ins w:id="991" w:author="Samsung" w:date="2026-02-01T19:36:00Z">
              <w:r w:rsidRPr="0046708F">
                <w:rPr>
                  <w:rFonts w:eastAsia="Times New Roman" w:hint="eastAsia"/>
                  <w:noProof/>
                  <w:lang w:eastAsia="zh-CN"/>
                </w:rPr>
                <w:t>Enables UE to convey sidelink inter-UE coordination information</w:t>
              </w:r>
            </w:ins>
          </w:p>
        </w:tc>
        <w:tc>
          <w:tcPr>
            <w:tcW w:w="1512" w:type="dxa"/>
          </w:tcPr>
          <w:p w14:paraId="7344082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92" w:author="Samsung" w:date="2026-02-01T19:36:00Z"/>
                <w:rFonts w:eastAsia="Times New Roman"/>
                <w:noProof/>
                <w:lang w:eastAsia="zh-CN"/>
              </w:rPr>
            </w:pPr>
            <w:ins w:id="993" w:author="Samsung" w:date="2026-02-01T19:36:00Z">
              <w:r w:rsidRPr="0046708F">
                <w:rPr>
                  <w:rFonts w:eastAsia="Times New Roman"/>
                  <w:noProof/>
                  <w:lang w:eastAsia="zh-CN"/>
                </w:rPr>
                <w:t>Tampering, Spoofing</w:t>
              </w:r>
            </w:ins>
          </w:p>
        </w:tc>
        <w:tc>
          <w:tcPr>
            <w:tcW w:w="1825" w:type="dxa"/>
          </w:tcPr>
          <w:p w14:paraId="13F89C9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94" w:author="Samsung" w:date="2026-02-01T19:36:00Z"/>
                <w:rFonts w:eastAsia="Times New Roman"/>
                <w:noProof/>
                <w:lang w:eastAsia="zh-CN"/>
              </w:rPr>
            </w:pPr>
            <w:ins w:id="995" w:author="Samsung" w:date="2026-02-01T19:36:00Z">
              <w:r w:rsidRPr="0046708F">
                <w:rPr>
                  <w:rFonts w:eastAsia="Times New Roman"/>
                  <w:noProof/>
                  <w:lang w:eastAsia="zh-CN"/>
                </w:rPr>
                <w:t>Tampering or spoofing</w:t>
              </w:r>
              <w:r w:rsidRPr="0046708F">
                <w:rPr>
                  <w:rFonts w:eastAsia="Times New Roman" w:hint="eastAsia"/>
                  <w:noProof/>
                  <w:lang w:eastAsia="zh-CN"/>
                </w:rPr>
                <w:t xml:space="preserve"> may cause the </w:t>
              </w:r>
              <w:r w:rsidRPr="0046708F">
                <w:rPr>
                  <w:rFonts w:eastAsia="Times New Roman"/>
                  <w:noProof/>
                  <w:lang w:eastAsia="zh-CN"/>
                </w:rPr>
                <w:t>UE</w:t>
              </w:r>
              <w:r w:rsidRPr="0046708F">
                <w:rPr>
                  <w:rFonts w:eastAsia="Times New Roman" w:hint="eastAsia"/>
                  <w:noProof/>
                  <w:lang w:eastAsia="zh-CN"/>
                </w:rPr>
                <w:t xml:space="preserve"> to </w:t>
              </w:r>
              <w:r w:rsidRPr="0046708F">
                <w:rPr>
                  <w:rFonts w:eastAsia="Times New Roman"/>
                  <w:noProof/>
                  <w:lang w:eastAsia="zh-CN"/>
                </w:rPr>
                <w:t>choose</w:t>
              </w:r>
              <w:r w:rsidRPr="0046708F">
                <w:rPr>
                  <w:rFonts w:eastAsia="Times New Roman" w:hint="eastAsia"/>
                  <w:noProof/>
                  <w:lang w:eastAsia="zh-CN"/>
                </w:rPr>
                <w:t xml:space="preserve"> </w:t>
              </w:r>
              <w:r w:rsidRPr="0046708F">
                <w:rPr>
                  <w:rFonts w:eastAsia="Times New Roman"/>
                  <w:noProof/>
                  <w:lang w:eastAsia="zh-CN"/>
                </w:rPr>
                <w:t>unsuitable resources, leading to sidelink packet collisions, high error rates, and retransmissions</w:t>
              </w:r>
              <w:r w:rsidRPr="0046708F">
                <w:rPr>
                  <w:rFonts w:eastAsia="Times New Roman" w:hint="eastAsia"/>
                  <w:noProof/>
                  <w:lang w:eastAsia="zh-CN"/>
                </w:rPr>
                <w:t xml:space="preserve">, </w:t>
              </w:r>
              <w:r w:rsidRPr="0046708F">
                <w:rPr>
                  <w:rFonts w:eastAsia="Times New Roman"/>
                  <w:noProof/>
                  <w:lang w:eastAsia="zh-CN"/>
                </w:rPr>
                <w:t xml:space="preserve"> degrad</w:t>
              </w:r>
              <w:r w:rsidRPr="0046708F">
                <w:rPr>
                  <w:rFonts w:eastAsia="Times New Roman" w:hint="eastAsia"/>
                  <w:noProof/>
                  <w:lang w:eastAsia="zh-CN"/>
                </w:rPr>
                <w:t>ing</w:t>
              </w:r>
              <w:r w:rsidRPr="0046708F">
                <w:rPr>
                  <w:rFonts w:eastAsia="Times New Roman"/>
                  <w:noProof/>
                  <w:lang w:eastAsia="zh-CN"/>
                </w:rPr>
                <w:t xml:space="preserve"> sidelink reliability.</w:t>
              </w:r>
            </w:ins>
          </w:p>
        </w:tc>
        <w:tc>
          <w:tcPr>
            <w:tcW w:w="1296" w:type="dxa"/>
          </w:tcPr>
          <w:p w14:paraId="439C85D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96" w:author="Samsung" w:date="2026-02-01T19:36:00Z"/>
                <w:rFonts w:eastAsia="Times New Roman"/>
                <w:noProof/>
                <w:lang w:eastAsia="zh-CN"/>
              </w:rPr>
            </w:pPr>
            <w:ins w:id="997" w:author="Samsung" w:date="2026-02-01T19:36:00Z">
              <w:r w:rsidRPr="0046708F">
                <w:rPr>
                  <w:rFonts w:eastAsia="Times New Roman" w:hint="eastAsia"/>
                  <w:noProof/>
                  <w:lang w:eastAsia="zh-CN"/>
                </w:rPr>
                <w:t>Low/medium</w:t>
              </w:r>
            </w:ins>
          </w:p>
        </w:tc>
      </w:tr>
      <w:tr w:rsidR="00012EF3" w:rsidRPr="0046708F" w14:paraId="12A34D9D" w14:textId="77777777" w:rsidTr="00012EF3">
        <w:trPr>
          <w:ins w:id="998" w:author="Samsung" w:date="2026-02-01T19:36:00Z"/>
        </w:trPr>
        <w:tc>
          <w:tcPr>
            <w:tcW w:w="1080" w:type="dxa"/>
          </w:tcPr>
          <w:p w14:paraId="1E1FA9C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999" w:author="Samsung" w:date="2026-02-01T19:36:00Z"/>
                <w:rFonts w:eastAsia="Times New Roman"/>
                <w:noProof/>
                <w:lang w:eastAsia="zh-CN"/>
              </w:rPr>
            </w:pPr>
            <w:ins w:id="1000" w:author="Samsung" w:date="2026-02-01T19:36:00Z">
              <w:r w:rsidRPr="0046708F">
                <w:rPr>
                  <w:rFonts w:eastAsia="Times New Roman" w:hint="eastAsia"/>
                  <w:noProof/>
                  <w:lang w:eastAsia="zh-CN"/>
                </w:rPr>
                <w:t>54</w:t>
              </w:r>
            </w:ins>
          </w:p>
        </w:tc>
        <w:tc>
          <w:tcPr>
            <w:tcW w:w="1914" w:type="dxa"/>
          </w:tcPr>
          <w:p w14:paraId="3FC0EE9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01" w:author="Samsung" w:date="2026-02-01T19:36:00Z"/>
                <w:rFonts w:eastAsia="Times New Roman"/>
                <w:noProof/>
                <w:lang w:eastAsia="zh-CN"/>
              </w:rPr>
            </w:pPr>
            <w:ins w:id="1002" w:author="Samsung" w:date="2026-02-01T19:36:00Z">
              <w:r w:rsidRPr="0046708F">
                <w:rPr>
                  <w:rFonts w:eastAsia="Times New Roman"/>
                  <w:noProof/>
                  <w:lang w:eastAsia="ko-KR"/>
                </w:rPr>
                <w:t>Sidelink Inter-UE Coordination Request MAC CE</w:t>
              </w:r>
            </w:ins>
          </w:p>
        </w:tc>
        <w:tc>
          <w:tcPr>
            <w:tcW w:w="2433" w:type="dxa"/>
          </w:tcPr>
          <w:p w14:paraId="678DF2A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03" w:author="Samsung" w:date="2026-02-01T19:36:00Z"/>
                <w:rFonts w:eastAsia="Times New Roman"/>
                <w:noProof/>
                <w:lang w:eastAsia="zh-CN"/>
              </w:rPr>
            </w:pPr>
            <w:ins w:id="1004" w:author="Samsung" w:date="2026-02-01T19:36:00Z">
              <w:r w:rsidRPr="0046708F">
                <w:rPr>
                  <w:rFonts w:eastAsia="Times New Roman" w:hint="eastAsia"/>
                  <w:noProof/>
                  <w:lang w:eastAsia="zh-CN"/>
                </w:rPr>
                <w:t>Enables UE to request specific interference coordination assistance from a peer UE</w:t>
              </w:r>
            </w:ins>
          </w:p>
        </w:tc>
        <w:tc>
          <w:tcPr>
            <w:tcW w:w="1512" w:type="dxa"/>
          </w:tcPr>
          <w:p w14:paraId="4BA26AF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05" w:author="Samsung" w:date="2026-02-01T19:36:00Z"/>
                <w:rFonts w:eastAsia="Times New Roman"/>
                <w:noProof/>
                <w:lang w:eastAsia="zh-CN"/>
              </w:rPr>
            </w:pPr>
            <w:ins w:id="1006" w:author="Samsung" w:date="2026-02-01T19:36:00Z">
              <w:r w:rsidRPr="0046708F">
                <w:rPr>
                  <w:rFonts w:eastAsia="Times New Roman"/>
                  <w:noProof/>
                  <w:lang w:eastAsia="zh-CN"/>
                </w:rPr>
                <w:t>Tampering, Spoofing</w:t>
              </w:r>
            </w:ins>
          </w:p>
        </w:tc>
        <w:tc>
          <w:tcPr>
            <w:tcW w:w="1825" w:type="dxa"/>
          </w:tcPr>
          <w:p w14:paraId="30EEB3C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07" w:author="Samsung" w:date="2026-02-01T19:36:00Z"/>
                <w:rFonts w:eastAsia="Times New Roman"/>
                <w:noProof/>
                <w:lang w:eastAsia="zh-CN"/>
              </w:rPr>
            </w:pPr>
            <w:ins w:id="1008" w:author="Samsung" w:date="2026-02-01T19:36:00Z">
              <w:r w:rsidRPr="0046708F">
                <w:rPr>
                  <w:rFonts w:eastAsia="Times New Roman"/>
                  <w:noProof/>
                  <w:lang w:eastAsia="zh-CN"/>
                </w:rPr>
                <w:t>Tampering or spoofing</w:t>
              </w:r>
              <w:r w:rsidRPr="0046708F">
                <w:rPr>
                  <w:rFonts w:eastAsia="Times New Roman" w:hint="eastAsia"/>
                  <w:noProof/>
                  <w:lang w:eastAsia="zh-CN"/>
                </w:rPr>
                <w:t xml:space="preserve"> may</w:t>
              </w:r>
              <w:r w:rsidRPr="0046708F">
                <w:rPr>
                  <w:rFonts w:eastAsia="Times New Roman"/>
                  <w:noProof/>
                  <w:lang w:eastAsia="zh-CN"/>
                </w:rPr>
                <w:t xml:space="preserve"> </w:t>
              </w:r>
              <w:r w:rsidRPr="0046708F">
                <w:rPr>
                  <w:rFonts w:eastAsia="Times New Roman" w:hint="eastAsia"/>
                  <w:noProof/>
                  <w:lang w:eastAsia="zh-CN"/>
                </w:rPr>
                <w:t>mislead</w:t>
              </w:r>
              <w:r w:rsidRPr="0046708F">
                <w:rPr>
                  <w:rFonts w:eastAsia="Times New Roman"/>
                  <w:noProof/>
                  <w:lang w:eastAsia="zh-CN"/>
                </w:rPr>
                <w:t xml:space="preserve"> peer UEs into improper resource allocation or avoidance</w:t>
              </w:r>
              <w:r w:rsidRPr="0046708F">
                <w:rPr>
                  <w:rFonts w:eastAsia="Times New Roman" w:hint="eastAsia"/>
                  <w:noProof/>
                  <w:lang w:eastAsia="zh-CN"/>
                </w:rPr>
                <w:t>, causing resource conflicts and degrade link reliability</w:t>
              </w:r>
            </w:ins>
          </w:p>
        </w:tc>
        <w:tc>
          <w:tcPr>
            <w:tcW w:w="1296" w:type="dxa"/>
          </w:tcPr>
          <w:p w14:paraId="5074245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09" w:author="Samsung" w:date="2026-02-01T19:36:00Z"/>
                <w:rFonts w:eastAsia="Times New Roman"/>
                <w:noProof/>
                <w:lang w:eastAsia="zh-CN"/>
              </w:rPr>
            </w:pPr>
            <w:ins w:id="1010" w:author="Samsung" w:date="2026-02-01T19:36:00Z">
              <w:r w:rsidRPr="0046708F">
                <w:rPr>
                  <w:rFonts w:eastAsia="Times New Roman" w:hint="eastAsia"/>
                  <w:noProof/>
                  <w:lang w:eastAsia="zh-CN"/>
                </w:rPr>
                <w:t>Low</w:t>
              </w:r>
            </w:ins>
          </w:p>
        </w:tc>
      </w:tr>
      <w:tr w:rsidR="00012EF3" w:rsidRPr="0046708F" w14:paraId="764DF38A" w14:textId="77777777" w:rsidTr="00012EF3">
        <w:trPr>
          <w:ins w:id="1011" w:author="Samsung" w:date="2026-02-01T19:36:00Z"/>
        </w:trPr>
        <w:tc>
          <w:tcPr>
            <w:tcW w:w="1080" w:type="dxa"/>
          </w:tcPr>
          <w:p w14:paraId="1DE54D5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12" w:author="Samsung" w:date="2026-02-01T19:36:00Z"/>
                <w:rFonts w:eastAsia="Times New Roman"/>
                <w:noProof/>
                <w:lang w:eastAsia="zh-CN"/>
              </w:rPr>
            </w:pPr>
            <w:ins w:id="1013" w:author="Samsung" w:date="2026-02-01T19:36:00Z">
              <w:r w:rsidRPr="0046708F">
                <w:rPr>
                  <w:rFonts w:eastAsia="Times New Roman" w:hint="eastAsia"/>
                  <w:noProof/>
                  <w:lang w:eastAsia="zh-CN"/>
                </w:rPr>
                <w:t>55</w:t>
              </w:r>
            </w:ins>
          </w:p>
        </w:tc>
        <w:tc>
          <w:tcPr>
            <w:tcW w:w="1914" w:type="dxa"/>
          </w:tcPr>
          <w:p w14:paraId="00D5ADA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14" w:author="Samsung" w:date="2026-02-01T19:36:00Z"/>
                <w:rFonts w:eastAsia="Times New Roman"/>
                <w:noProof/>
                <w:lang w:eastAsia="zh-CN"/>
              </w:rPr>
            </w:pPr>
            <w:ins w:id="1015" w:author="Samsung" w:date="2026-02-01T19:36:00Z">
              <w:r w:rsidRPr="0046708F">
                <w:rPr>
                  <w:rFonts w:eastAsia="Times New Roman"/>
                  <w:noProof/>
                  <w:lang w:eastAsia="ko-KR"/>
                </w:rPr>
                <w:t>Enhanced SCell Activation/Deactivation MAC CEs</w:t>
              </w:r>
            </w:ins>
          </w:p>
        </w:tc>
        <w:tc>
          <w:tcPr>
            <w:tcW w:w="2433" w:type="dxa"/>
          </w:tcPr>
          <w:p w14:paraId="20736A0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16" w:author="Samsung" w:date="2026-02-01T19:36:00Z"/>
                <w:rFonts w:eastAsia="Times New Roman"/>
                <w:noProof/>
                <w:lang w:eastAsia="zh-CN"/>
              </w:rPr>
            </w:pPr>
            <w:ins w:id="1017" w:author="Samsung" w:date="2026-02-01T19:36:00Z">
              <w:r w:rsidRPr="0046708F">
                <w:rPr>
                  <w:rFonts w:eastAsia="Times New Roman" w:hint="eastAsia"/>
                  <w:noProof/>
                  <w:lang w:eastAsia="zh-CN"/>
                </w:rPr>
                <w:t>activates or deactivates one or more SCells in a carrier aggregation configuration and  optionally assign a specific TRS to each activated SCell for improved time/frequency synchronization.</w:t>
              </w:r>
            </w:ins>
          </w:p>
        </w:tc>
        <w:tc>
          <w:tcPr>
            <w:tcW w:w="1512" w:type="dxa"/>
          </w:tcPr>
          <w:p w14:paraId="06B6AB1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18" w:author="Samsung" w:date="2026-02-01T19:36:00Z"/>
                <w:rFonts w:eastAsia="Times New Roman"/>
                <w:noProof/>
                <w:lang w:eastAsia="zh-CN"/>
              </w:rPr>
            </w:pPr>
            <w:ins w:id="1019" w:author="Samsung" w:date="2026-02-01T19:36:00Z">
              <w:r w:rsidRPr="0046708F">
                <w:rPr>
                  <w:rFonts w:eastAsia="Times New Roman"/>
                  <w:noProof/>
                  <w:lang w:eastAsia="zh-CN"/>
                </w:rPr>
                <w:t>Tampering, Spoofing</w:t>
              </w:r>
            </w:ins>
          </w:p>
        </w:tc>
        <w:tc>
          <w:tcPr>
            <w:tcW w:w="1825" w:type="dxa"/>
          </w:tcPr>
          <w:p w14:paraId="28CF5B7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20" w:author="Samsung" w:date="2026-02-01T19:36:00Z"/>
                <w:rFonts w:eastAsia="Times New Roman"/>
                <w:noProof/>
                <w:lang w:eastAsia="zh-CN"/>
              </w:rPr>
            </w:pPr>
            <w:ins w:id="1021" w:author="Samsung" w:date="2026-02-01T19:36:00Z">
              <w:r w:rsidRPr="0046708F">
                <w:rPr>
                  <w:rFonts w:eastAsia="Times New Roman"/>
                  <w:noProof/>
                  <w:lang w:eastAsia="zh-CN"/>
                </w:rPr>
                <w:t>Tampering or spoofing</w:t>
              </w:r>
              <w:r w:rsidRPr="0046708F">
                <w:rPr>
                  <w:rFonts w:eastAsia="Times New Roman" w:hint="eastAsia"/>
                  <w:noProof/>
                  <w:lang w:eastAsia="zh-CN"/>
                </w:rPr>
                <w:t xml:space="preserve"> can cause </w:t>
              </w:r>
              <w:r w:rsidRPr="0046708F">
                <w:rPr>
                  <w:rFonts w:eastAsia="Times New Roman"/>
                  <w:noProof/>
                  <w:lang w:eastAsia="zh-CN"/>
                </w:rPr>
                <w:t>incorrect activation</w:t>
              </w:r>
              <w:r w:rsidRPr="0046708F">
                <w:rPr>
                  <w:rFonts w:eastAsia="Times New Roman" w:hint="eastAsia"/>
                  <w:noProof/>
                  <w:lang w:eastAsia="zh-CN"/>
                </w:rPr>
                <w:t xml:space="preserve">/ </w:t>
              </w:r>
              <w:r w:rsidRPr="0046708F">
                <w:rPr>
                  <w:rFonts w:eastAsia="Times New Roman"/>
                  <w:noProof/>
                  <w:lang w:eastAsia="zh-CN"/>
                </w:rPr>
                <w:t>deactivation of SCells</w:t>
              </w:r>
              <w:r w:rsidRPr="0046708F">
                <w:rPr>
                  <w:rFonts w:eastAsia="Times New Roman" w:hint="eastAsia"/>
                  <w:noProof/>
                  <w:lang w:eastAsia="zh-CN"/>
                </w:rPr>
                <w:t xml:space="preserve"> and misconfigure the TRS resources,  leading to throughput degradation and resource waste.</w:t>
              </w:r>
            </w:ins>
          </w:p>
        </w:tc>
        <w:tc>
          <w:tcPr>
            <w:tcW w:w="1296" w:type="dxa"/>
          </w:tcPr>
          <w:p w14:paraId="35F4402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22" w:author="Samsung" w:date="2026-02-01T19:36:00Z"/>
                <w:rFonts w:eastAsia="Times New Roman"/>
                <w:noProof/>
                <w:lang w:eastAsia="zh-CN"/>
              </w:rPr>
            </w:pPr>
            <w:ins w:id="1023" w:author="Samsung" w:date="2026-02-01T19:36:00Z">
              <w:r w:rsidRPr="0046708F">
                <w:rPr>
                  <w:rFonts w:eastAsia="Times New Roman"/>
                  <w:noProof/>
                  <w:highlight w:val="yellow"/>
                  <w:lang w:eastAsia="zh-CN"/>
                </w:rPr>
                <w:t>Medium/High</w:t>
              </w:r>
            </w:ins>
          </w:p>
        </w:tc>
      </w:tr>
      <w:tr w:rsidR="00012EF3" w:rsidRPr="0046708F" w14:paraId="5DF1F96E" w14:textId="77777777" w:rsidTr="00012EF3">
        <w:trPr>
          <w:ins w:id="1024" w:author="Samsung" w:date="2026-02-01T19:36:00Z"/>
        </w:trPr>
        <w:tc>
          <w:tcPr>
            <w:tcW w:w="1080" w:type="dxa"/>
          </w:tcPr>
          <w:p w14:paraId="2784F5B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25" w:author="Samsung" w:date="2026-02-01T19:36:00Z"/>
                <w:rFonts w:eastAsia="Times New Roman"/>
                <w:noProof/>
                <w:lang w:eastAsia="zh-CN"/>
              </w:rPr>
            </w:pPr>
            <w:ins w:id="1026" w:author="Samsung" w:date="2026-02-01T19:36:00Z">
              <w:r w:rsidRPr="0046708F">
                <w:rPr>
                  <w:rFonts w:eastAsia="Times New Roman"/>
                  <w:bCs/>
                  <w:noProof/>
                  <w:lang w:eastAsia="zh-CN"/>
                </w:rPr>
                <w:t>56</w:t>
              </w:r>
            </w:ins>
          </w:p>
        </w:tc>
        <w:tc>
          <w:tcPr>
            <w:tcW w:w="1914" w:type="dxa"/>
          </w:tcPr>
          <w:p w14:paraId="32D3154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27" w:author="Samsung" w:date="2026-02-01T19:36:00Z"/>
                <w:rFonts w:eastAsia="Times New Roman"/>
                <w:noProof/>
                <w:lang w:eastAsia="zh-CN"/>
              </w:rPr>
            </w:pPr>
            <w:ins w:id="1028" w:author="Samsung" w:date="2026-02-01T19:36:00Z">
              <w:r w:rsidRPr="0046708F">
                <w:rPr>
                  <w:rFonts w:eastAsia="Times New Roman"/>
                  <w:bCs/>
                  <w:noProof/>
                  <w:lang w:eastAsia="ko-KR"/>
                </w:rPr>
                <w:t>Timing Advance Report MAC CE</w:t>
              </w:r>
            </w:ins>
          </w:p>
        </w:tc>
        <w:tc>
          <w:tcPr>
            <w:tcW w:w="2433" w:type="dxa"/>
          </w:tcPr>
          <w:p w14:paraId="66E3BCD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29" w:author="Samsung" w:date="2026-02-01T19:36:00Z"/>
                <w:rFonts w:eastAsia="Times New Roman"/>
                <w:noProof/>
                <w:lang w:eastAsia="zh-CN"/>
              </w:rPr>
            </w:pPr>
            <w:ins w:id="1030" w:author="Samsung" w:date="2026-02-01T19:36:00Z">
              <w:r w:rsidRPr="0046708F">
                <w:rPr>
                  <w:rFonts w:eastAsia="Times New Roman"/>
                  <w:bCs/>
                  <w:noProof/>
                  <w:lang w:eastAsia="zh-CN"/>
                </w:rPr>
                <w:t>NTN service configuration. UE to network configuration. To provide the gNB with an estimate of the UE's Timing Advance value</w:t>
              </w:r>
            </w:ins>
          </w:p>
        </w:tc>
        <w:tc>
          <w:tcPr>
            <w:tcW w:w="1512" w:type="dxa"/>
          </w:tcPr>
          <w:p w14:paraId="49D0C74B" w14:textId="77777777" w:rsidR="00012EF3" w:rsidRPr="0046708F" w:rsidRDefault="00012EF3" w:rsidP="00012EF3">
            <w:pPr>
              <w:keepNext/>
              <w:keepLines/>
              <w:rPr>
                <w:ins w:id="1031" w:author="Samsung" w:date="2026-02-01T19:36:00Z"/>
                <w:bCs/>
                <w:lang w:eastAsia="zh-CN"/>
              </w:rPr>
            </w:pPr>
            <w:ins w:id="1032" w:author="Samsung" w:date="2026-02-01T19:36:00Z">
              <w:r w:rsidRPr="0046708F">
                <w:rPr>
                  <w:bCs/>
                  <w:lang w:eastAsia="zh-CN"/>
                </w:rPr>
                <w:t>Tampering fields i.e.,</w:t>
              </w:r>
              <w:r w:rsidRPr="0046708F">
                <w:rPr>
                  <w:b/>
                </w:rPr>
                <w:t xml:space="preserve"> </w:t>
              </w:r>
              <w:r w:rsidRPr="0046708F">
                <w:rPr>
                  <w:bCs/>
                  <w:lang w:eastAsia="zh-CN"/>
                </w:rPr>
                <w:t>Timing Advance;</w:t>
              </w:r>
            </w:ins>
          </w:p>
          <w:p w14:paraId="697A68C0" w14:textId="77777777" w:rsidR="00012EF3" w:rsidRPr="0046708F" w:rsidRDefault="00012EF3" w:rsidP="00012EF3">
            <w:pPr>
              <w:keepNext/>
              <w:keepLines/>
              <w:rPr>
                <w:ins w:id="1033" w:author="Samsung" w:date="2026-02-01T19:36:00Z"/>
                <w:bCs/>
                <w:lang w:eastAsia="zh-CN"/>
              </w:rPr>
            </w:pPr>
          </w:p>
          <w:p w14:paraId="18118C2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34" w:author="Samsung" w:date="2026-02-01T19:36:00Z"/>
                <w:rFonts w:eastAsia="Times New Roman"/>
                <w:noProof/>
                <w:lang w:eastAsia="zh-CN"/>
              </w:rPr>
            </w:pPr>
            <w:ins w:id="1035" w:author="Samsung" w:date="2026-02-01T19:36:00Z">
              <w:r w:rsidRPr="0046708F">
                <w:rPr>
                  <w:rFonts w:eastAsia="Times New Roman"/>
                  <w:bCs/>
                  <w:noProof/>
                  <w:lang w:eastAsia="zh-CN"/>
                </w:rPr>
                <w:t>Information disclosure of fields i.e., Timing Advance;</w:t>
              </w:r>
              <w:r w:rsidRPr="0046708F">
                <w:rPr>
                  <w:rFonts w:eastAsia="Times New Roman" w:hint="eastAsia"/>
                  <w:bCs/>
                  <w:noProof/>
                  <w:lang w:eastAsia="zh-CN"/>
                </w:rPr>
                <w:t xml:space="preserve"> </w:t>
              </w:r>
            </w:ins>
          </w:p>
        </w:tc>
        <w:tc>
          <w:tcPr>
            <w:tcW w:w="1825" w:type="dxa"/>
          </w:tcPr>
          <w:p w14:paraId="743A9E6A" w14:textId="77777777" w:rsidR="00012EF3" w:rsidRPr="0046708F" w:rsidRDefault="00012EF3" w:rsidP="00012EF3">
            <w:pPr>
              <w:keepNext/>
              <w:keepLines/>
              <w:rPr>
                <w:ins w:id="1036" w:author="Samsung" w:date="2026-02-01T19:36:00Z"/>
                <w:bCs/>
                <w:lang w:eastAsia="zh-CN"/>
              </w:rPr>
            </w:pPr>
            <w:ins w:id="1037" w:author="Samsung" w:date="2026-02-01T19:36:00Z">
              <w:r w:rsidRPr="0046708F">
                <w:rPr>
                  <w:bCs/>
                  <w:lang w:eastAsia="zh-CN"/>
                </w:rPr>
                <w:t>Deny of service continuity</w:t>
              </w:r>
            </w:ins>
          </w:p>
          <w:p w14:paraId="07DC3814" w14:textId="77777777" w:rsidR="00012EF3" w:rsidRPr="0046708F" w:rsidRDefault="00012EF3" w:rsidP="00012EF3">
            <w:pPr>
              <w:keepNext/>
              <w:keepLines/>
              <w:rPr>
                <w:ins w:id="1038" w:author="Samsung" w:date="2026-02-01T19:36:00Z"/>
                <w:bCs/>
                <w:lang w:eastAsia="zh-CN"/>
              </w:rPr>
            </w:pPr>
          </w:p>
          <w:p w14:paraId="26601C94" w14:textId="77777777" w:rsidR="00012EF3" w:rsidRPr="0046708F" w:rsidRDefault="00012EF3" w:rsidP="00012EF3">
            <w:pPr>
              <w:keepNext/>
              <w:keepLines/>
              <w:rPr>
                <w:ins w:id="1039" w:author="Samsung" w:date="2026-02-01T19:36:00Z"/>
                <w:bCs/>
                <w:lang w:eastAsia="zh-CN"/>
              </w:rPr>
            </w:pPr>
            <w:ins w:id="1040" w:author="Samsung" w:date="2026-02-01T19:36:00Z">
              <w:r w:rsidRPr="0046708F">
                <w:rPr>
                  <w:bCs/>
                  <w:lang w:eastAsia="zh-CN"/>
                </w:rPr>
                <w:t>Service interruption: uplink out-of-sync leading to transmission failure.</w:t>
              </w:r>
            </w:ins>
          </w:p>
          <w:p w14:paraId="50350DEA" w14:textId="77777777" w:rsidR="00012EF3" w:rsidRPr="0046708F" w:rsidRDefault="00012EF3" w:rsidP="00012EF3">
            <w:pPr>
              <w:keepNext/>
              <w:keepLines/>
              <w:rPr>
                <w:ins w:id="1041" w:author="Samsung" w:date="2026-02-01T19:36:00Z"/>
                <w:bCs/>
                <w:lang w:eastAsia="zh-CN"/>
              </w:rPr>
            </w:pPr>
          </w:p>
          <w:p w14:paraId="1E63B409" w14:textId="77777777" w:rsidR="00012EF3" w:rsidRPr="0046708F" w:rsidRDefault="00012EF3" w:rsidP="00012EF3">
            <w:pPr>
              <w:keepNext/>
              <w:keepLines/>
              <w:rPr>
                <w:ins w:id="1042" w:author="Samsung" w:date="2026-02-01T19:36:00Z"/>
                <w:bCs/>
                <w:lang w:eastAsia="zh-CN"/>
              </w:rPr>
            </w:pPr>
            <w:ins w:id="1043" w:author="Samsung" w:date="2026-02-01T19:36:00Z">
              <w:r w:rsidRPr="0046708F">
                <w:rPr>
                  <w:bCs/>
                  <w:lang w:eastAsia="zh-CN"/>
                </w:rPr>
                <w:t xml:space="preserve">Privacy leakage combined with e.g., C-RNTI </w:t>
              </w:r>
            </w:ins>
          </w:p>
          <w:p w14:paraId="71FE7191" w14:textId="77777777" w:rsidR="00012EF3" w:rsidRPr="0046708F" w:rsidRDefault="00012EF3" w:rsidP="00012EF3">
            <w:pPr>
              <w:keepNext/>
              <w:keepLines/>
              <w:rPr>
                <w:ins w:id="1044" w:author="Samsung" w:date="2026-02-01T19:36:00Z"/>
                <w:bCs/>
                <w:lang w:eastAsia="zh-CN"/>
              </w:rPr>
            </w:pPr>
          </w:p>
          <w:p w14:paraId="4957BFA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45" w:author="Samsung" w:date="2026-02-01T19:36:00Z"/>
                <w:rFonts w:eastAsia="Times New Roman"/>
                <w:noProof/>
                <w:lang w:eastAsia="zh-CN"/>
              </w:rPr>
            </w:pPr>
            <w:ins w:id="1046" w:author="Samsung" w:date="2026-02-01T19:36:00Z">
              <w:r w:rsidRPr="0046708F">
                <w:rPr>
                  <w:rFonts w:eastAsia="Times New Roman"/>
                  <w:bCs/>
                  <w:noProof/>
                  <w:lang w:eastAsia="zh-CN"/>
                </w:rPr>
                <w:t>Configuration failure: incorrect TA configuration.</w:t>
              </w:r>
            </w:ins>
          </w:p>
        </w:tc>
        <w:tc>
          <w:tcPr>
            <w:tcW w:w="1296" w:type="dxa"/>
          </w:tcPr>
          <w:p w14:paraId="465FA2B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47" w:author="Samsung" w:date="2026-02-01T19:36:00Z"/>
                <w:rFonts w:eastAsia="Times New Roman"/>
                <w:noProof/>
                <w:lang w:eastAsia="zh-CN"/>
              </w:rPr>
            </w:pPr>
            <w:ins w:id="1048" w:author="Samsung" w:date="2026-02-01T19:36:00Z">
              <w:r w:rsidRPr="0046708F">
                <w:rPr>
                  <w:rFonts w:eastAsia="Times New Roman" w:hint="eastAsia"/>
                  <w:bCs/>
                  <w:noProof/>
                  <w:lang w:eastAsia="zh-CN"/>
                </w:rPr>
                <w:t>H</w:t>
              </w:r>
              <w:r w:rsidRPr="0046708F">
                <w:rPr>
                  <w:rFonts w:eastAsia="Times New Roman"/>
                  <w:bCs/>
                  <w:noProof/>
                  <w:lang w:eastAsia="zh-CN"/>
                </w:rPr>
                <w:t>igh (</w:t>
              </w:r>
              <w:r w:rsidRPr="0046708F">
                <w:rPr>
                  <w:rFonts w:eastAsia="Times New Roman" w:hint="eastAsia"/>
                  <w:bCs/>
                  <w:noProof/>
                  <w:lang w:eastAsia="zh-CN"/>
                </w:rPr>
                <w:t>Service</w:t>
              </w:r>
              <w:r w:rsidRPr="0046708F">
                <w:rPr>
                  <w:rFonts w:eastAsia="Times New Roman"/>
                  <w:bCs/>
                  <w:noProof/>
                  <w:lang w:eastAsia="zh-CN"/>
                </w:rPr>
                <w:t>)/ High</w:t>
              </w:r>
              <w:r w:rsidRPr="0046708F">
                <w:rPr>
                  <w:rFonts w:eastAsia="Times New Roman" w:hint="eastAsia"/>
                  <w:bCs/>
                  <w:noProof/>
                  <w:lang w:eastAsia="zh-CN"/>
                </w:rPr>
                <w:t>/</w:t>
              </w:r>
              <w:r w:rsidRPr="0046708F">
                <w:rPr>
                  <w:rFonts w:eastAsia="Times New Roman"/>
                  <w:bCs/>
                  <w:noProof/>
                  <w:lang w:eastAsia="zh-CN"/>
                </w:rPr>
                <w:t>Medium (Privacy)</w:t>
              </w:r>
            </w:ins>
          </w:p>
        </w:tc>
      </w:tr>
      <w:tr w:rsidR="00012EF3" w:rsidRPr="0046708F" w14:paraId="27E3578B" w14:textId="77777777" w:rsidTr="00012EF3">
        <w:trPr>
          <w:ins w:id="1049" w:author="Samsung" w:date="2026-02-01T19:36:00Z"/>
        </w:trPr>
        <w:tc>
          <w:tcPr>
            <w:tcW w:w="1080" w:type="dxa"/>
          </w:tcPr>
          <w:p w14:paraId="26FADE9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50" w:author="Samsung" w:date="2026-02-01T19:36:00Z"/>
                <w:rFonts w:eastAsia="Times New Roman"/>
                <w:noProof/>
                <w:lang w:eastAsia="zh-CN"/>
              </w:rPr>
            </w:pPr>
            <w:ins w:id="1051" w:author="Samsung" w:date="2026-02-01T19:36:00Z">
              <w:r w:rsidRPr="0046708F">
                <w:rPr>
                  <w:rFonts w:eastAsia="Times New Roman"/>
                  <w:bCs/>
                  <w:noProof/>
                  <w:lang w:eastAsia="zh-CN"/>
                </w:rPr>
                <w:t>57</w:t>
              </w:r>
            </w:ins>
          </w:p>
        </w:tc>
        <w:tc>
          <w:tcPr>
            <w:tcW w:w="1914" w:type="dxa"/>
          </w:tcPr>
          <w:p w14:paraId="0139CA0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52" w:author="Samsung" w:date="2026-02-01T19:36:00Z"/>
                <w:rFonts w:eastAsia="Times New Roman"/>
                <w:noProof/>
                <w:lang w:eastAsia="zh-CN"/>
              </w:rPr>
            </w:pPr>
            <w:ins w:id="1053" w:author="Samsung" w:date="2026-02-01T19:36:00Z">
              <w:r w:rsidRPr="0046708F">
                <w:rPr>
                  <w:rFonts w:eastAsia="Times New Roman"/>
                  <w:bCs/>
                  <w:noProof/>
                  <w:lang w:eastAsia="ko-KR"/>
                </w:rPr>
                <w:t>Differential Koffset MAC CE</w:t>
              </w:r>
            </w:ins>
          </w:p>
        </w:tc>
        <w:tc>
          <w:tcPr>
            <w:tcW w:w="2433" w:type="dxa"/>
          </w:tcPr>
          <w:p w14:paraId="210753F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54" w:author="Samsung" w:date="2026-02-01T19:36:00Z"/>
                <w:rFonts w:eastAsia="Times New Roman"/>
                <w:noProof/>
                <w:lang w:eastAsia="zh-CN"/>
              </w:rPr>
            </w:pPr>
            <w:ins w:id="1055" w:author="Samsung" w:date="2026-02-01T19:36:00Z">
              <w:r w:rsidRPr="0046708F">
                <w:rPr>
                  <w:rFonts w:eastAsia="Times New Roman"/>
                  <w:bCs/>
                  <w:noProof/>
                  <w:lang w:eastAsia="zh-CN"/>
                </w:rPr>
                <w:t>NTN service configuration. Network to UE configuration. The network may provide and update the Differential Koffset of a Serving Cell in a non-terrestrial network</w:t>
              </w:r>
            </w:ins>
          </w:p>
        </w:tc>
        <w:tc>
          <w:tcPr>
            <w:tcW w:w="1512" w:type="dxa"/>
          </w:tcPr>
          <w:p w14:paraId="312D0F23" w14:textId="77777777" w:rsidR="00012EF3" w:rsidRPr="0046708F" w:rsidRDefault="00012EF3" w:rsidP="00012EF3">
            <w:pPr>
              <w:keepNext/>
              <w:keepLines/>
              <w:rPr>
                <w:ins w:id="1056" w:author="Samsung" w:date="2026-02-01T19:36:00Z"/>
                <w:bCs/>
                <w:lang w:eastAsia="zh-CN"/>
              </w:rPr>
            </w:pPr>
            <w:ins w:id="1057" w:author="Samsung" w:date="2026-02-01T19:36:00Z">
              <w:r w:rsidRPr="0046708F">
                <w:rPr>
                  <w:bCs/>
                  <w:lang w:eastAsia="zh-CN"/>
                </w:rPr>
                <w:t>Tampering fields i.e., Differential Koffset</w:t>
              </w:r>
            </w:ins>
          </w:p>
          <w:p w14:paraId="28AA7FFB" w14:textId="77777777" w:rsidR="00012EF3" w:rsidRPr="0046708F" w:rsidRDefault="00012EF3" w:rsidP="00012EF3">
            <w:pPr>
              <w:keepNext/>
              <w:keepLines/>
              <w:rPr>
                <w:ins w:id="1058" w:author="Samsung" w:date="2026-02-01T19:36:00Z"/>
                <w:bCs/>
                <w:lang w:eastAsia="zh-CN"/>
              </w:rPr>
            </w:pPr>
          </w:p>
          <w:p w14:paraId="2FFC7C3D" w14:textId="77777777" w:rsidR="00012EF3" w:rsidRPr="0046708F" w:rsidRDefault="00012EF3" w:rsidP="00012EF3">
            <w:pPr>
              <w:keepNext/>
              <w:keepLines/>
              <w:rPr>
                <w:ins w:id="1059" w:author="Samsung" w:date="2026-02-01T19:36:00Z"/>
                <w:bCs/>
                <w:lang w:eastAsia="zh-CN"/>
              </w:rPr>
            </w:pPr>
            <w:ins w:id="1060" w:author="Samsung" w:date="2026-02-01T19:36:00Z">
              <w:r w:rsidRPr="0046708F">
                <w:rPr>
                  <w:bCs/>
                  <w:lang w:eastAsia="zh-CN"/>
                </w:rPr>
                <w:t>Information disclosure of fields i.e., Differential Koffset</w:t>
              </w:r>
            </w:ins>
          </w:p>
          <w:p w14:paraId="04370D4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61" w:author="Samsung" w:date="2026-02-01T19:36:00Z"/>
                <w:rFonts w:eastAsia="Times New Roman"/>
                <w:noProof/>
                <w:lang w:eastAsia="zh-CN"/>
              </w:rPr>
            </w:pPr>
          </w:p>
        </w:tc>
        <w:tc>
          <w:tcPr>
            <w:tcW w:w="1825" w:type="dxa"/>
          </w:tcPr>
          <w:p w14:paraId="4F047E0C" w14:textId="77777777" w:rsidR="00012EF3" w:rsidRPr="0046708F" w:rsidRDefault="00012EF3" w:rsidP="00012EF3">
            <w:pPr>
              <w:keepNext/>
              <w:keepLines/>
              <w:rPr>
                <w:ins w:id="1062" w:author="Samsung" w:date="2026-02-01T19:36:00Z"/>
                <w:bCs/>
                <w:lang w:eastAsia="zh-CN"/>
              </w:rPr>
            </w:pPr>
            <w:ins w:id="1063" w:author="Samsung" w:date="2026-02-01T19:36:00Z">
              <w:r w:rsidRPr="0046708F">
                <w:rPr>
                  <w:bCs/>
                  <w:lang w:eastAsia="zh-CN"/>
                </w:rPr>
                <w:t>Deny of service continuity</w:t>
              </w:r>
            </w:ins>
          </w:p>
          <w:p w14:paraId="7A64651D" w14:textId="77777777" w:rsidR="00012EF3" w:rsidRPr="0046708F" w:rsidRDefault="00012EF3" w:rsidP="00012EF3">
            <w:pPr>
              <w:keepNext/>
              <w:keepLines/>
              <w:rPr>
                <w:ins w:id="1064" w:author="Samsung" w:date="2026-02-01T19:36:00Z"/>
                <w:bCs/>
                <w:lang w:eastAsia="zh-CN"/>
              </w:rPr>
            </w:pPr>
          </w:p>
          <w:p w14:paraId="78880E74" w14:textId="77777777" w:rsidR="00012EF3" w:rsidRPr="0046708F" w:rsidRDefault="00012EF3" w:rsidP="00012EF3">
            <w:pPr>
              <w:keepNext/>
              <w:keepLines/>
              <w:rPr>
                <w:ins w:id="1065" w:author="Samsung" w:date="2026-02-01T19:36:00Z"/>
                <w:bCs/>
                <w:lang w:eastAsia="zh-CN"/>
              </w:rPr>
            </w:pPr>
            <w:ins w:id="1066" w:author="Samsung" w:date="2026-02-01T19:36:00Z">
              <w:r w:rsidRPr="0046708F">
                <w:rPr>
                  <w:bCs/>
                  <w:lang w:eastAsia="zh-CN"/>
                </w:rPr>
                <w:t>Service interruption: scheduling and HARQ failures leading to transmission disruption.</w:t>
              </w:r>
            </w:ins>
          </w:p>
          <w:p w14:paraId="169F8156" w14:textId="77777777" w:rsidR="00012EF3" w:rsidRPr="0046708F" w:rsidRDefault="00012EF3" w:rsidP="00012EF3">
            <w:pPr>
              <w:keepNext/>
              <w:keepLines/>
              <w:rPr>
                <w:ins w:id="1067" w:author="Samsung" w:date="2026-02-01T19:36:00Z"/>
                <w:bCs/>
                <w:lang w:eastAsia="zh-CN"/>
              </w:rPr>
            </w:pPr>
          </w:p>
          <w:p w14:paraId="00318A3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68" w:author="Samsung" w:date="2026-02-01T19:36:00Z"/>
                <w:rFonts w:eastAsia="Times New Roman"/>
                <w:noProof/>
                <w:lang w:eastAsia="zh-CN"/>
              </w:rPr>
            </w:pPr>
            <w:ins w:id="1069" w:author="Samsung" w:date="2026-02-01T19:36:00Z">
              <w:r w:rsidRPr="0046708F">
                <w:rPr>
                  <w:rFonts w:eastAsia="Times New Roman"/>
                  <w:bCs/>
                  <w:noProof/>
                  <w:lang w:eastAsia="zh-CN"/>
                </w:rPr>
                <w:t>Configuration failure: incorrect scheduling configuration.</w:t>
              </w:r>
            </w:ins>
          </w:p>
        </w:tc>
        <w:tc>
          <w:tcPr>
            <w:tcW w:w="1296" w:type="dxa"/>
          </w:tcPr>
          <w:p w14:paraId="078F84B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70" w:author="Samsung" w:date="2026-02-01T19:36:00Z"/>
                <w:rFonts w:eastAsia="Times New Roman"/>
                <w:noProof/>
                <w:lang w:eastAsia="zh-CN"/>
              </w:rPr>
            </w:pPr>
            <w:ins w:id="1071" w:author="Samsung" w:date="2026-02-01T19:36:00Z">
              <w:r w:rsidRPr="0046708F">
                <w:rPr>
                  <w:rFonts w:eastAsia="Times New Roman" w:hint="eastAsia"/>
                  <w:bCs/>
                  <w:noProof/>
                  <w:lang w:eastAsia="zh-CN"/>
                </w:rPr>
                <w:t>H</w:t>
              </w:r>
              <w:r w:rsidRPr="0046708F">
                <w:rPr>
                  <w:rFonts w:eastAsia="Times New Roman"/>
                  <w:bCs/>
                  <w:noProof/>
                  <w:lang w:eastAsia="zh-CN"/>
                </w:rPr>
                <w:t>igh (</w:t>
              </w:r>
              <w:r w:rsidRPr="0046708F">
                <w:rPr>
                  <w:rFonts w:eastAsia="Times New Roman" w:hint="eastAsia"/>
                  <w:bCs/>
                  <w:noProof/>
                  <w:lang w:eastAsia="zh-CN"/>
                </w:rPr>
                <w:t>Service</w:t>
              </w:r>
              <w:r w:rsidRPr="0046708F">
                <w:rPr>
                  <w:rFonts w:eastAsia="Times New Roman"/>
                  <w:bCs/>
                  <w:noProof/>
                  <w:lang w:eastAsia="zh-CN"/>
                </w:rPr>
                <w:t>)/ Low (Privacy)</w:t>
              </w:r>
            </w:ins>
          </w:p>
        </w:tc>
      </w:tr>
      <w:tr w:rsidR="00012EF3" w:rsidRPr="0046708F" w14:paraId="402CCB66" w14:textId="77777777" w:rsidTr="00012EF3">
        <w:trPr>
          <w:ins w:id="1072" w:author="Samsung" w:date="2026-02-01T19:36:00Z"/>
        </w:trPr>
        <w:tc>
          <w:tcPr>
            <w:tcW w:w="1080" w:type="dxa"/>
          </w:tcPr>
          <w:p w14:paraId="57A2496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73" w:author="Samsung" w:date="2026-02-01T19:36:00Z"/>
                <w:rFonts w:eastAsia="Times New Roman"/>
                <w:noProof/>
                <w:lang w:eastAsia="zh-CN"/>
              </w:rPr>
            </w:pPr>
            <w:ins w:id="1074" w:author="Samsung" w:date="2026-02-01T19:36:00Z">
              <w:r w:rsidRPr="0046708F">
                <w:rPr>
                  <w:rFonts w:eastAsia="Times New Roman"/>
                  <w:bCs/>
                  <w:noProof/>
                  <w:lang w:eastAsia="zh-CN"/>
                </w:rPr>
                <w:lastRenderedPageBreak/>
                <w:t>58</w:t>
              </w:r>
            </w:ins>
          </w:p>
        </w:tc>
        <w:tc>
          <w:tcPr>
            <w:tcW w:w="1914" w:type="dxa"/>
          </w:tcPr>
          <w:p w14:paraId="07E6BDD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75" w:author="Samsung" w:date="2026-02-01T19:36:00Z"/>
                <w:rFonts w:eastAsia="Times New Roman"/>
                <w:noProof/>
                <w:lang w:eastAsia="zh-CN"/>
              </w:rPr>
            </w:pPr>
            <w:ins w:id="1076" w:author="Samsung" w:date="2026-02-01T19:36:00Z">
              <w:r w:rsidRPr="0046708F">
                <w:rPr>
                  <w:rFonts w:eastAsia="Times New Roman"/>
                  <w:bCs/>
                  <w:noProof/>
                  <w:lang w:val="fr-FR" w:eastAsia="zh-CN"/>
                </w:rPr>
                <w:t>BFD-RS Indication MAC CE</w:t>
              </w:r>
            </w:ins>
          </w:p>
        </w:tc>
        <w:tc>
          <w:tcPr>
            <w:tcW w:w="2433" w:type="dxa"/>
          </w:tcPr>
          <w:p w14:paraId="3A0C980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77" w:author="Samsung" w:date="2026-02-01T19:36:00Z"/>
                <w:rFonts w:eastAsia="Times New Roman"/>
                <w:noProof/>
                <w:lang w:eastAsia="zh-CN"/>
              </w:rPr>
            </w:pPr>
            <w:ins w:id="1078" w:author="Samsung" w:date="2026-02-01T19:36:00Z">
              <w:r w:rsidRPr="0046708F">
                <w:rPr>
                  <w:rFonts w:eastAsia="Times New Roman"/>
                  <w:bCs/>
                  <w:noProof/>
                  <w:lang w:eastAsia="zh-CN"/>
                </w:rPr>
                <w:t>Network to UE configuration. The network may activate and deactivate the configured beam failure detection resources of a Serving Cell</w:t>
              </w:r>
            </w:ins>
          </w:p>
        </w:tc>
        <w:tc>
          <w:tcPr>
            <w:tcW w:w="1512" w:type="dxa"/>
          </w:tcPr>
          <w:p w14:paraId="102FFDC3" w14:textId="77777777" w:rsidR="00012EF3" w:rsidRPr="0046708F" w:rsidRDefault="00012EF3" w:rsidP="00012EF3">
            <w:pPr>
              <w:keepNext/>
              <w:keepLines/>
              <w:rPr>
                <w:ins w:id="1079" w:author="Samsung" w:date="2026-02-01T19:36:00Z"/>
                <w:bCs/>
                <w:lang w:eastAsia="zh-CN"/>
              </w:rPr>
            </w:pPr>
            <w:ins w:id="1080" w:author="Samsung" w:date="2026-02-01T19:36:00Z">
              <w:r w:rsidRPr="0046708F">
                <w:rPr>
                  <w:bCs/>
                  <w:lang w:eastAsia="zh-CN"/>
                </w:rPr>
                <w:t>Tampering fields i.e., BFD-RS IDi, Serving Cell ID and Serving Cell ID</w:t>
              </w:r>
            </w:ins>
          </w:p>
          <w:p w14:paraId="1C26D970" w14:textId="77777777" w:rsidR="00012EF3" w:rsidRPr="0046708F" w:rsidRDefault="00012EF3" w:rsidP="00012EF3">
            <w:pPr>
              <w:keepNext/>
              <w:keepLines/>
              <w:rPr>
                <w:ins w:id="1081" w:author="Samsung" w:date="2026-02-01T19:36:00Z"/>
                <w:bCs/>
                <w:lang w:eastAsia="zh-CN"/>
              </w:rPr>
            </w:pPr>
          </w:p>
          <w:p w14:paraId="19706EF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82" w:author="Samsung" w:date="2026-02-01T19:36:00Z"/>
                <w:rFonts w:eastAsia="Times New Roman"/>
                <w:noProof/>
                <w:lang w:eastAsia="zh-CN"/>
              </w:rPr>
            </w:pPr>
            <w:ins w:id="1083" w:author="Samsung" w:date="2026-02-01T19:36:00Z">
              <w:r w:rsidRPr="0046708F">
                <w:rPr>
                  <w:rFonts w:eastAsia="Times New Roman"/>
                  <w:bCs/>
                  <w:noProof/>
                  <w:lang w:eastAsia="zh-CN"/>
                </w:rPr>
                <w:t>Information disclosure of fields i.e.,</w:t>
              </w:r>
              <w:r w:rsidRPr="0046708F">
                <w:rPr>
                  <w:rFonts w:eastAsia="Times New Roman"/>
                  <w:noProof/>
                  <w:lang w:eastAsia="zh-CN"/>
                </w:rPr>
                <w:t xml:space="preserve"> </w:t>
              </w:r>
              <w:r w:rsidRPr="0046708F">
                <w:rPr>
                  <w:rFonts w:eastAsia="Times New Roman"/>
                  <w:bCs/>
                  <w:noProof/>
                  <w:lang w:eastAsia="zh-CN"/>
                </w:rPr>
                <w:t>BFD-RS IDi Serving Cell ID and Serving Cell ID</w:t>
              </w:r>
            </w:ins>
          </w:p>
        </w:tc>
        <w:tc>
          <w:tcPr>
            <w:tcW w:w="1825" w:type="dxa"/>
          </w:tcPr>
          <w:p w14:paraId="095E9676" w14:textId="77777777" w:rsidR="00012EF3" w:rsidRPr="0046708F" w:rsidRDefault="00012EF3" w:rsidP="00012EF3">
            <w:pPr>
              <w:keepNext/>
              <w:keepLines/>
              <w:rPr>
                <w:ins w:id="1084" w:author="Samsung" w:date="2026-02-01T19:36:00Z"/>
                <w:bCs/>
                <w:lang w:eastAsia="zh-CN"/>
              </w:rPr>
            </w:pPr>
            <w:ins w:id="1085" w:author="Samsung" w:date="2026-02-01T19:36:00Z">
              <w:r w:rsidRPr="0046708F">
                <w:rPr>
                  <w:bCs/>
                  <w:lang w:eastAsia="zh-CN"/>
                </w:rPr>
                <w:t>Deny of service continuity</w:t>
              </w:r>
            </w:ins>
          </w:p>
          <w:p w14:paraId="0CBEE956" w14:textId="77777777" w:rsidR="00012EF3" w:rsidRPr="0046708F" w:rsidRDefault="00012EF3" w:rsidP="00012EF3">
            <w:pPr>
              <w:keepNext/>
              <w:keepLines/>
              <w:rPr>
                <w:ins w:id="1086" w:author="Samsung" w:date="2026-02-01T19:36:00Z"/>
                <w:bCs/>
                <w:lang w:eastAsia="zh-CN"/>
              </w:rPr>
            </w:pPr>
          </w:p>
          <w:p w14:paraId="130A5220" w14:textId="77777777" w:rsidR="00012EF3" w:rsidRPr="0046708F" w:rsidRDefault="00012EF3" w:rsidP="00012EF3">
            <w:pPr>
              <w:keepNext/>
              <w:keepLines/>
              <w:rPr>
                <w:ins w:id="1087" w:author="Samsung" w:date="2026-02-01T19:36:00Z"/>
                <w:bCs/>
                <w:lang w:eastAsia="zh-CN"/>
              </w:rPr>
            </w:pPr>
            <w:ins w:id="1088" w:author="Samsung" w:date="2026-02-01T19:36:00Z">
              <w:r w:rsidRPr="0046708F">
                <w:rPr>
                  <w:bCs/>
                  <w:lang w:eastAsia="zh-CN"/>
                </w:rPr>
                <w:t xml:space="preserve">Privacy leakage combined with e.g., C-RNTI </w:t>
              </w:r>
            </w:ins>
          </w:p>
          <w:p w14:paraId="0DFD4CDA" w14:textId="77777777" w:rsidR="00012EF3" w:rsidRPr="0046708F" w:rsidRDefault="00012EF3" w:rsidP="00012EF3">
            <w:pPr>
              <w:keepNext/>
              <w:keepLines/>
              <w:rPr>
                <w:ins w:id="1089" w:author="Samsung" w:date="2026-02-01T19:36:00Z"/>
                <w:bCs/>
                <w:lang w:eastAsia="zh-CN"/>
              </w:rPr>
            </w:pPr>
          </w:p>
          <w:p w14:paraId="4979F5A7" w14:textId="77777777" w:rsidR="00012EF3" w:rsidRPr="0046708F" w:rsidRDefault="00012EF3" w:rsidP="00012EF3">
            <w:pPr>
              <w:keepNext/>
              <w:keepLines/>
              <w:rPr>
                <w:ins w:id="1090" w:author="Samsung" w:date="2026-02-01T19:36:00Z"/>
                <w:bCs/>
                <w:lang w:eastAsia="zh-CN"/>
              </w:rPr>
            </w:pPr>
            <w:ins w:id="1091" w:author="Samsung" w:date="2026-02-01T19:36:00Z">
              <w:r w:rsidRPr="0046708F">
                <w:rPr>
                  <w:bCs/>
                  <w:lang w:eastAsia="zh-CN"/>
                </w:rPr>
                <w:t>Service interruption: beam management failure leading to connection issues.</w:t>
              </w:r>
            </w:ins>
          </w:p>
          <w:p w14:paraId="66D1D2D2" w14:textId="77777777" w:rsidR="00012EF3" w:rsidRPr="0046708F" w:rsidRDefault="00012EF3" w:rsidP="00012EF3">
            <w:pPr>
              <w:keepNext/>
              <w:keepLines/>
              <w:rPr>
                <w:ins w:id="1092" w:author="Samsung" w:date="2026-02-01T19:36:00Z"/>
                <w:bCs/>
                <w:lang w:eastAsia="zh-CN"/>
              </w:rPr>
            </w:pPr>
          </w:p>
          <w:p w14:paraId="1A91A34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93" w:author="Samsung" w:date="2026-02-01T19:36:00Z"/>
                <w:rFonts w:eastAsia="Times New Roman"/>
                <w:noProof/>
                <w:lang w:eastAsia="zh-CN"/>
              </w:rPr>
            </w:pPr>
            <w:ins w:id="1094" w:author="Samsung" w:date="2026-02-01T19:36:00Z">
              <w:r w:rsidRPr="0046708F">
                <w:rPr>
                  <w:rFonts w:eastAsia="Times New Roman"/>
                  <w:bCs/>
                  <w:noProof/>
                  <w:lang w:eastAsia="zh-CN"/>
                </w:rPr>
                <w:t>Configuration failure: incorrect beam management configuration.</w:t>
              </w:r>
            </w:ins>
          </w:p>
        </w:tc>
        <w:tc>
          <w:tcPr>
            <w:tcW w:w="1296" w:type="dxa"/>
          </w:tcPr>
          <w:p w14:paraId="6030835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95" w:author="Samsung" w:date="2026-02-01T19:36:00Z"/>
                <w:rFonts w:eastAsia="Times New Roman"/>
                <w:noProof/>
                <w:lang w:eastAsia="zh-CN"/>
              </w:rPr>
            </w:pPr>
            <w:ins w:id="1096" w:author="Samsung" w:date="2026-02-01T19:36:00Z">
              <w:r w:rsidRPr="0046708F">
                <w:rPr>
                  <w:rFonts w:eastAsia="Times New Roman" w:hint="eastAsia"/>
                  <w:bCs/>
                  <w:noProof/>
                  <w:lang w:eastAsia="zh-CN"/>
                </w:rPr>
                <w:t>H</w:t>
              </w:r>
              <w:r w:rsidRPr="0046708F">
                <w:rPr>
                  <w:rFonts w:eastAsia="Times New Roman"/>
                  <w:bCs/>
                  <w:noProof/>
                  <w:lang w:eastAsia="zh-CN"/>
                </w:rPr>
                <w:t>igh (</w:t>
              </w:r>
              <w:r w:rsidRPr="0046708F">
                <w:rPr>
                  <w:rFonts w:eastAsia="Times New Roman" w:hint="eastAsia"/>
                  <w:bCs/>
                  <w:noProof/>
                  <w:lang w:eastAsia="zh-CN"/>
                </w:rPr>
                <w:t>Service</w:t>
              </w:r>
              <w:r w:rsidRPr="0046708F">
                <w:rPr>
                  <w:rFonts w:eastAsia="Times New Roman"/>
                  <w:bCs/>
                  <w:noProof/>
                  <w:lang w:eastAsia="zh-CN"/>
                </w:rPr>
                <w:t>)/ High</w:t>
              </w:r>
              <w:r w:rsidRPr="0046708F">
                <w:rPr>
                  <w:rFonts w:eastAsia="Times New Roman" w:hint="eastAsia"/>
                  <w:bCs/>
                  <w:noProof/>
                  <w:lang w:eastAsia="zh-CN"/>
                </w:rPr>
                <w:t>/</w:t>
              </w:r>
              <w:r w:rsidRPr="0046708F">
                <w:rPr>
                  <w:rFonts w:eastAsia="Times New Roman"/>
                  <w:bCs/>
                  <w:noProof/>
                  <w:lang w:eastAsia="zh-CN"/>
                </w:rPr>
                <w:t>Medium (Privacy)</w:t>
              </w:r>
            </w:ins>
          </w:p>
        </w:tc>
      </w:tr>
      <w:tr w:rsidR="00012EF3" w:rsidRPr="0046708F" w14:paraId="11BBE989" w14:textId="77777777" w:rsidTr="00012EF3">
        <w:trPr>
          <w:ins w:id="1097" w:author="Samsung" w:date="2026-02-01T19:36:00Z"/>
        </w:trPr>
        <w:tc>
          <w:tcPr>
            <w:tcW w:w="1080" w:type="dxa"/>
          </w:tcPr>
          <w:p w14:paraId="1183D38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098" w:author="Samsung" w:date="2026-02-01T19:36:00Z"/>
                <w:rFonts w:eastAsia="Times New Roman"/>
                <w:noProof/>
                <w:lang w:eastAsia="zh-CN"/>
              </w:rPr>
            </w:pPr>
            <w:ins w:id="1099" w:author="Samsung" w:date="2026-02-01T19:36:00Z">
              <w:r w:rsidRPr="0046708F">
                <w:rPr>
                  <w:rFonts w:eastAsia="Times New Roman"/>
                  <w:bCs/>
                  <w:noProof/>
                  <w:lang w:eastAsia="zh-CN"/>
                </w:rPr>
                <w:t>59</w:t>
              </w:r>
            </w:ins>
          </w:p>
        </w:tc>
        <w:tc>
          <w:tcPr>
            <w:tcW w:w="1914" w:type="dxa"/>
          </w:tcPr>
          <w:p w14:paraId="0955F8B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00" w:author="Samsung" w:date="2026-02-01T19:36:00Z"/>
                <w:rFonts w:eastAsia="Times New Roman"/>
                <w:noProof/>
                <w:lang w:eastAsia="zh-CN"/>
              </w:rPr>
            </w:pPr>
            <w:ins w:id="1101" w:author="Samsung" w:date="2026-02-01T19:36:00Z">
              <w:r w:rsidRPr="0046708F">
                <w:rPr>
                  <w:rFonts w:eastAsia="DengXian"/>
                  <w:bCs/>
                  <w:noProof/>
                  <w:lang w:eastAsia="ko-KR"/>
                </w:rPr>
                <w:t>SP/AP SRS TCI State Indication MAC CE</w:t>
              </w:r>
            </w:ins>
          </w:p>
        </w:tc>
        <w:tc>
          <w:tcPr>
            <w:tcW w:w="2433" w:type="dxa"/>
          </w:tcPr>
          <w:p w14:paraId="42328FA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02" w:author="Samsung" w:date="2026-02-01T19:36:00Z"/>
                <w:rFonts w:eastAsia="Times New Roman"/>
                <w:noProof/>
                <w:lang w:eastAsia="zh-CN"/>
              </w:rPr>
            </w:pPr>
            <w:ins w:id="1103" w:author="Samsung" w:date="2026-02-01T19:36:00Z">
              <w:r w:rsidRPr="0046708F">
                <w:rPr>
                  <w:rFonts w:eastAsia="Times New Roman"/>
                  <w:bCs/>
                  <w:noProof/>
                  <w:lang w:eastAsia="zh-CN"/>
                </w:rPr>
                <w:t>Network to UE configuration. The network may activate and deactivate the configured Semi-persistent SRS resource sets of a Serving Cell</w:t>
              </w:r>
            </w:ins>
          </w:p>
        </w:tc>
        <w:tc>
          <w:tcPr>
            <w:tcW w:w="1512" w:type="dxa"/>
          </w:tcPr>
          <w:p w14:paraId="28BE6625" w14:textId="77777777" w:rsidR="00012EF3" w:rsidRPr="0046708F" w:rsidRDefault="00012EF3" w:rsidP="00012EF3">
            <w:pPr>
              <w:keepNext/>
              <w:keepLines/>
              <w:rPr>
                <w:ins w:id="1104" w:author="Samsung" w:date="2026-02-01T19:36:00Z"/>
                <w:bCs/>
                <w:lang w:eastAsia="zh-CN"/>
              </w:rPr>
            </w:pPr>
            <w:ins w:id="1105" w:author="Samsung" w:date="2026-02-01T19:36:00Z">
              <w:r w:rsidRPr="0046708F">
                <w:rPr>
                  <w:bCs/>
                  <w:lang w:eastAsia="zh-CN"/>
                </w:rPr>
                <w:t>Tampering fields i.e., A/D, TCI State IDi, TCI State Serving Cell IDi / BWP IDi,</w:t>
              </w:r>
              <w:r w:rsidRPr="0046708F">
                <w:rPr>
                  <w:b/>
                </w:rPr>
                <w:t xml:space="preserve"> </w:t>
              </w:r>
              <w:r w:rsidRPr="0046708F">
                <w:rPr>
                  <w:bCs/>
                  <w:lang w:eastAsia="zh-CN"/>
                </w:rPr>
                <w:t>SRS Resource Set ID and SRS Resource Set’s Cell ID</w:t>
              </w:r>
            </w:ins>
          </w:p>
          <w:p w14:paraId="2B6156CF" w14:textId="77777777" w:rsidR="00012EF3" w:rsidRPr="0046708F" w:rsidRDefault="00012EF3" w:rsidP="00012EF3">
            <w:pPr>
              <w:keepNext/>
              <w:keepLines/>
              <w:rPr>
                <w:ins w:id="1106" w:author="Samsung" w:date="2026-02-01T19:36:00Z"/>
                <w:bCs/>
                <w:lang w:eastAsia="zh-CN"/>
              </w:rPr>
            </w:pPr>
          </w:p>
          <w:p w14:paraId="504C13F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07" w:author="Samsung" w:date="2026-02-01T19:36:00Z"/>
                <w:rFonts w:eastAsia="Times New Roman"/>
                <w:noProof/>
                <w:lang w:eastAsia="zh-CN"/>
              </w:rPr>
            </w:pPr>
            <w:ins w:id="1108" w:author="Samsung" w:date="2026-02-01T19:36:00Z">
              <w:r w:rsidRPr="0046708F">
                <w:rPr>
                  <w:rFonts w:eastAsia="Times New Roman"/>
                  <w:bCs/>
                  <w:noProof/>
                  <w:lang w:eastAsia="zh-CN"/>
                </w:rPr>
                <w:t>Information disclosure of fields i.e.,</w:t>
              </w:r>
              <w:r w:rsidRPr="0046708F">
                <w:rPr>
                  <w:rFonts w:eastAsia="Times New Roman"/>
                  <w:noProof/>
                  <w:lang w:eastAsia="zh-CN"/>
                </w:rPr>
                <w:t xml:space="preserve"> </w:t>
              </w:r>
              <w:r w:rsidRPr="0046708F">
                <w:rPr>
                  <w:rFonts w:eastAsia="Times New Roman"/>
                  <w:bCs/>
                  <w:noProof/>
                  <w:lang w:eastAsia="zh-CN"/>
                </w:rPr>
                <w:t>TCI State IDi, SUL,</w:t>
              </w:r>
            </w:ins>
          </w:p>
        </w:tc>
        <w:tc>
          <w:tcPr>
            <w:tcW w:w="1825" w:type="dxa"/>
          </w:tcPr>
          <w:p w14:paraId="11A709F5" w14:textId="77777777" w:rsidR="00012EF3" w:rsidRPr="0046708F" w:rsidRDefault="00012EF3" w:rsidP="00012EF3">
            <w:pPr>
              <w:keepNext/>
              <w:keepLines/>
              <w:rPr>
                <w:ins w:id="1109" w:author="Samsung" w:date="2026-02-01T19:36:00Z"/>
                <w:bCs/>
                <w:lang w:eastAsia="zh-CN"/>
              </w:rPr>
            </w:pPr>
            <w:ins w:id="1110" w:author="Samsung" w:date="2026-02-01T19:36:00Z">
              <w:r w:rsidRPr="0046708F">
                <w:rPr>
                  <w:bCs/>
                  <w:lang w:eastAsia="zh-CN"/>
                </w:rPr>
                <w:t>Configuration failure (wrong beam information about SRS)</w:t>
              </w:r>
            </w:ins>
          </w:p>
          <w:p w14:paraId="5035AEF4" w14:textId="77777777" w:rsidR="00012EF3" w:rsidRPr="0046708F" w:rsidRDefault="00012EF3" w:rsidP="00012EF3">
            <w:pPr>
              <w:keepNext/>
              <w:keepLines/>
              <w:rPr>
                <w:ins w:id="1111" w:author="Samsung" w:date="2026-02-01T19:36:00Z"/>
                <w:bCs/>
              </w:rPr>
            </w:pPr>
          </w:p>
          <w:p w14:paraId="3685B443" w14:textId="77777777" w:rsidR="00012EF3" w:rsidRPr="0046708F" w:rsidRDefault="00012EF3" w:rsidP="00012EF3">
            <w:pPr>
              <w:keepNext/>
              <w:keepLines/>
              <w:rPr>
                <w:ins w:id="1112" w:author="Samsung" w:date="2026-02-01T19:36:00Z"/>
                <w:bCs/>
                <w:lang w:eastAsia="zh-CN"/>
              </w:rPr>
            </w:pPr>
            <w:ins w:id="1113" w:author="Samsung" w:date="2026-02-01T19:36:00Z">
              <w:r w:rsidRPr="0046708F">
                <w:rPr>
                  <w:bCs/>
                  <w:lang w:eastAsia="zh-CN"/>
                </w:rPr>
                <w:t xml:space="preserve">Privacy leakage combined with e.g., C-RNTI </w:t>
              </w:r>
            </w:ins>
          </w:p>
          <w:p w14:paraId="42613E37" w14:textId="77777777" w:rsidR="00012EF3" w:rsidRPr="0046708F" w:rsidRDefault="00012EF3" w:rsidP="00012EF3">
            <w:pPr>
              <w:keepNext/>
              <w:keepLines/>
              <w:rPr>
                <w:ins w:id="1114" w:author="Samsung" w:date="2026-02-01T19:36:00Z"/>
                <w:bCs/>
                <w:lang w:eastAsia="zh-CN"/>
              </w:rPr>
            </w:pPr>
          </w:p>
          <w:p w14:paraId="279C8F9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15" w:author="Samsung" w:date="2026-02-01T19:36:00Z"/>
                <w:rFonts w:eastAsia="Times New Roman"/>
                <w:noProof/>
                <w:lang w:eastAsia="zh-CN"/>
              </w:rPr>
            </w:pPr>
            <w:ins w:id="1116" w:author="Samsung" w:date="2026-02-01T19:36:00Z">
              <w:r w:rsidRPr="0046708F">
                <w:rPr>
                  <w:rFonts w:eastAsia="Times New Roman"/>
                  <w:bCs/>
                  <w:noProof/>
                  <w:lang w:eastAsia="zh-CN"/>
                </w:rPr>
                <w:t>Service interruption: potential uplink beamforming failure.</w:t>
              </w:r>
            </w:ins>
          </w:p>
        </w:tc>
        <w:tc>
          <w:tcPr>
            <w:tcW w:w="1296" w:type="dxa"/>
          </w:tcPr>
          <w:p w14:paraId="3C3D2B8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17" w:author="Samsung" w:date="2026-02-01T19:36:00Z"/>
                <w:rFonts w:eastAsia="Times New Roman"/>
                <w:noProof/>
                <w:lang w:eastAsia="zh-CN"/>
              </w:rPr>
            </w:pPr>
            <w:ins w:id="1118" w:author="Samsung" w:date="2026-02-01T19:36:00Z">
              <w:r w:rsidRPr="0046708F">
                <w:rPr>
                  <w:rFonts w:eastAsia="Times New Roman"/>
                  <w:bCs/>
                  <w:noProof/>
                  <w:lang w:eastAsia="zh-CN"/>
                </w:rPr>
                <w:t>Medium (</w:t>
              </w:r>
              <w:r w:rsidRPr="0046708F">
                <w:rPr>
                  <w:rFonts w:eastAsia="Times New Roman" w:hint="eastAsia"/>
                  <w:bCs/>
                  <w:noProof/>
                  <w:lang w:eastAsia="zh-CN"/>
                </w:rPr>
                <w:t>Service</w:t>
              </w:r>
              <w:r w:rsidRPr="0046708F">
                <w:rPr>
                  <w:rFonts w:eastAsia="Times New Roman"/>
                  <w:bCs/>
                  <w:noProof/>
                  <w:lang w:eastAsia="zh-CN"/>
                </w:rPr>
                <w:t>) / High</w:t>
              </w:r>
              <w:r w:rsidRPr="0046708F">
                <w:rPr>
                  <w:rFonts w:eastAsia="Times New Roman" w:hint="eastAsia"/>
                  <w:bCs/>
                  <w:noProof/>
                  <w:lang w:eastAsia="zh-CN"/>
                </w:rPr>
                <w:t>/</w:t>
              </w:r>
              <w:r w:rsidRPr="0046708F">
                <w:rPr>
                  <w:rFonts w:eastAsia="Times New Roman"/>
                  <w:bCs/>
                  <w:noProof/>
                  <w:lang w:eastAsia="zh-CN"/>
                </w:rPr>
                <w:t>Medium (Privacy)</w:t>
              </w:r>
            </w:ins>
          </w:p>
        </w:tc>
      </w:tr>
      <w:tr w:rsidR="00012EF3" w:rsidRPr="0046708F" w14:paraId="163D875A" w14:textId="77777777" w:rsidTr="00012EF3">
        <w:trPr>
          <w:ins w:id="1119" w:author="Samsung" w:date="2026-02-01T19:36:00Z"/>
        </w:trPr>
        <w:tc>
          <w:tcPr>
            <w:tcW w:w="1080" w:type="dxa"/>
          </w:tcPr>
          <w:p w14:paraId="70FADA2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20" w:author="Samsung" w:date="2026-02-01T19:36:00Z"/>
                <w:rFonts w:eastAsia="Times New Roman"/>
                <w:noProof/>
                <w:lang w:eastAsia="zh-CN"/>
              </w:rPr>
            </w:pPr>
            <w:ins w:id="1121" w:author="Samsung" w:date="2026-02-01T19:36:00Z">
              <w:r w:rsidRPr="0046708F">
                <w:rPr>
                  <w:rFonts w:eastAsia="Times New Roman"/>
                  <w:bCs/>
                  <w:noProof/>
                  <w:lang w:eastAsia="zh-CN"/>
                </w:rPr>
                <w:t>60</w:t>
              </w:r>
            </w:ins>
          </w:p>
        </w:tc>
        <w:tc>
          <w:tcPr>
            <w:tcW w:w="1914" w:type="dxa"/>
          </w:tcPr>
          <w:p w14:paraId="6290CD0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22" w:author="Samsung" w:date="2026-02-01T19:36:00Z"/>
                <w:rFonts w:eastAsia="Times New Roman"/>
                <w:noProof/>
                <w:lang w:eastAsia="zh-CN"/>
              </w:rPr>
            </w:pPr>
            <w:ins w:id="1123" w:author="Samsung" w:date="2026-02-01T19:36:00Z">
              <w:r w:rsidRPr="0046708F">
                <w:rPr>
                  <w:rFonts w:eastAsia="DengXian"/>
                  <w:bCs/>
                  <w:noProof/>
                  <w:lang w:eastAsia="ko-KR"/>
                </w:rPr>
                <w:t>Serving Cell Set based SRS TCI State Indication MAC CE</w:t>
              </w:r>
            </w:ins>
          </w:p>
        </w:tc>
        <w:tc>
          <w:tcPr>
            <w:tcW w:w="2433" w:type="dxa"/>
          </w:tcPr>
          <w:p w14:paraId="6816A04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24" w:author="Samsung" w:date="2026-02-01T19:36:00Z"/>
                <w:rFonts w:eastAsia="Times New Roman"/>
                <w:noProof/>
                <w:lang w:eastAsia="zh-CN"/>
              </w:rPr>
            </w:pPr>
            <w:ins w:id="1125" w:author="Samsung" w:date="2026-02-01T19:36:00Z">
              <w:r w:rsidRPr="0046708F">
                <w:rPr>
                  <w:rFonts w:eastAsia="Times New Roman"/>
                  <w:bCs/>
                  <w:noProof/>
                  <w:lang w:eastAsia="zh-CN"/>
                </w:rPr>
                <w:t>Network to UE configuration. The network may indicate the spatial relation info of SRS resource of a set of Serving Cells</w:t>
              </w:r>
            </w:ins>
          </w:p>
        </w:tc>
        <w:tc>
          <w:tcPr>
            <w:tcW w:w="1512" w:type="dxa"/>
          </w:tcPr>
          <w:p w14:paraId="470F5447" w14:textId="77777777" w:rsidR="00012EF3" w:rsidRPr="0046708F" w:rsidRDefault="00012EF3" w:rsidP="00012EF3">
            <w:pPr>
              <w:keepNext/>
              <w:keepLines/>
              <w:rPr>
                <w:ins w:id="1126" w:author="Samsung" w:date="2026-02-01T19:36:00Z"/>
                <w:bCs/>
                <w:lang w:eastAsia="zh-CN"/>
              </w:rPr>
            </w:pPr>
            <w:ins w:id="1127" w:author="Samsung" w:date="2026-02-01T19:36:00Z">
              <w:r w:rsidRPr="0046708F">
                <w:rPr>
                  <w:bCs/>
                  <w:lang w:eastAsia="zh-CN"/>
                </w:rPr>
                <w:t>Tampering fields i.e., TCI State Serving Cell IDi / BWP IDi / TCI State IDi, SRS Resource IDi, SRS Resource’s BWP ID and SRS Resource’s Cell ID</w:t>
              </w:r>
            </w:ins>
          </w:p>
          <w:p w14:paraId="32210022" w14:textId="77777777" w:rsidR="00012EF3" w:rsidRPr="0046708F" w:rsidRDefault="00012EF3" w:rsidP="00012EF3">
            <w:pPr>
              <w:keepNext/>
              <w:keepLines/>
              <w:rPr>
                <w:ins w:id="1128" w:author="Samsung" w:date="2026-02-01T19:36:00Z"/>
                <w:bCs/>
                <w:lang w:eastAsia="zh-CN"/>
              </w:rPr>
            </w:pPr>
          </w:p>
          <w:p w14:paraId="370EF81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29" w:author="Samsung" w:date="2026-02-01T19:36:00Z"/>
                <w:rFonts w:eastAsia="Times New Roman"/>
                <w:noProof/>
                <w:lang w:eastAsia="zh-CN"/>
              </w:rPr>
            </w:pPr>
            <w:ins w:id="1130" w:author="Samsung" w:date="2026-02-01T19:36:00Z">
              <w:r w:rsidRPr="0046708F">
                <w:rPr>
                  <w:rFonts w:eastAsia="Times New Roman"/>
                  <w:bCs/>
                  <w:noProof/>
                  <w:lang w:eastAsia="zh-CN"/>
                </w:rPr>
                <w:t>Information disclosure of fields i.e., TCI State Serving Cell IDi / BWP IDi / TCI State IDi, SRS Resource IDi, SRS Resource’s BWP ID and SRS Resource’s Cell ID</w:t>
              </w:r>
            </w:ins>
          </w:p>
        </w:tc>
        <w:tc>
          <w:tcPr>
            <w:tcW w:w="1825" w:type="dxa"/>
          </w:tcPr>
          <w:p w14:paraId="54512941" w14:textId="77777777" w:rsidR="00012EF3" w:rsidRPr="0046708F" w:rsidRDefault="00012EF3" w:rsidP="00012EF3">
            <w:pPr>
              <w:keepNext/>
              <w:keepLines/>
              <w:rPr>
                <w:ins w:id="1131" w:author="Samsung" w:date="2026-02-01T19:36:00Z"/>
                <w:bCs/>
                <w:lang w:eastAsia="zh-CN"/>
              </w:rPr>
            </w:pPr>
            <w:ins w:id="1132" w:author="Samsung" w:date="2026-02-01T19:36:00Z">
              <w:r w:rsidRPr="0046708F">
                <w:rPr>
                  <w:bCs/>
                  <w:lang w:eastAsia="zh-CN"/>
                </w:rPr>
                <w:t>Configuration failure (wrong beam information about SRS)</w:t>
              </w:r>
            </w:ins>
          </w:p>
          <w:p w14:paraId="48A88FB5" w14:textId="77777777" w:rsidR="00012EF3" w:rsidRPr="0046708F" w:rsidRDefault="00012EF3" w:rsidP="00012EF3">
            <w:pPr>
              <w:keepNext/>
              <w:keepLines/>
              <w:rPr>
                <w:ins w:id="1133" w:author="Samsung" w:date="2026-02-01T19:36:00Z"/>
                <w:bCs/>
              </w:rPr>
            </w:pPr>
          </w:p>
          <w:p w14:paraId="059DFE94" w14:textId="77777777" w:rsidR="00012EF3" w:rsidRPr="0046708F" w:rsidRDefault="00012EF3" w:rsidP="00012EF3">
            <w:pPr>
              <w:keepNext/>
              <w:keepLines/>
              <w:rPr>
                <w:ins w:id="1134" w:author="Samsung" w:date="2026-02-01T19:36:00Z"/>
                <w:bCs/>
                <w:lang w:eastAsia="zh-CN"/>
              </w:rPr>
            </w:pPr>
            <w:ins w:id="1135" w:author="Samsung" w:date="2026-02-01T19:36:00Z">
              <w:r w:rsidRPr="0046708F">
                <w:rPr>
                  <w:bCs/>
                  <w:lang w:eastAsia="zh-CN"/>
                </w:rPr>
                <w:t xml:space="preserve">Privacy leakage combined with e.g., C-RNTI </w:t>
              </w:r>
            </w:ins>
          </w:p>
          <w:p w14:paraId="193C35DB" w14:textId="77777777" w:rsidR="00012EF3" w:rsidRPr="0046708F" w:rsidRDefault="00012EF3" w:rsidP="00012EF3">
            <w:pPr>
              <w:keepNext/>
              <w:keepLines/>
              <w:rPr>
                <w:ins w:id="1136" w:author="Samsung" w:date="2026-02-01T19:36:00Z"/>
                <w:bCs/>
                <w:lang w:eastAsia="zh-CN"/>
              </w:rPr>
            </w:pPr>
          </w:p>
          <w:p w14:paraId="35EACDF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37" w:author="Samsung" w:date="2026-02-01T19:36:00Z"/>
                <w:rFonts w:eastAsia="Times New Roman"/>
                <w:noProof/>
                <w:lang w:eastAsia="zh-CN"/>
              </w:rPr>
            </w:pPr>
            <w:ins w:id="1138" w:author="Samsung" w:date="2026-02-01T19:36:00Z">
              <w:r w:rsidRPr="0046708F">
                <w:rPr>
                  <w:rFonts w:eastAsia="Times New Roman"/>
                  <w:bCs/>
                  <w:noProof/>
                  <w:lang w:eastAsia="zh-CN"/>
                </w:rPr>
                <w:t>Service interruption: potential cooperative transmission failure.</w:t>
              </w:r>
            </w:ins>
          </w:p>
        </w:tc>
        <w:tc>
          <w:tcPr>
            <w:tcW w:w="1296" w:type="dxa"/>
          </w:tcPr>
          <w:p w14:paraId="0BECCB3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39" w:author="Samsung" w:date="2026-02-01T19:36:00Z"/>
                <w:rFonts w:eastAsia="Times New Roman"/>
                <w:noProof/>
                <w:lang w:eastAsia="zh-CN"/>
              </w:rPr>
            </w:pPr>
            <w:ins w:id="1140" w:author="Samsung" w:date="2026-02-01T19:36:00Z">
              <w:r w:rsidRPr="0046708F">
                <w:rPr>
                  <w:rFonts w:eastAsia="Times New Roman"/>
                  <w:bCs/>
                  <w:noProof/>
                  <w:lang w:eastAsia="zh-CN"/>
                </w:rPr>
                <w:t>Medium (</w:t>
              </w:r>
              <w:r w:rsidRPr="0046708F">
                <w:rPr>
                  <w:rFonts w:eastAsia="Times New Roman" w:hint="eastAsia"/>
                  <w:bCs/>
                  <w:noProof/>
                  <w:lang w:eastAsia="zh-CN"/>
                </w:rPr>
                <w:t>Service</w:t>
              </w:r>
              <w:r w:rsidRPr="0046708F">
                <w:rPr>
                  <w:rFonts w:eastAsia="Times New Roman"/>
                  <w:bCs/>
                  <w:noProof/>
                  <w:lang w:eastAsia="zh-CN"/>
                </w:rPr>
                <w:t>) / High</w:t>
              </w:r>
              <w:r w:rsidRPr="0046708F">
                <w:rPr>
                  <w:rFonts w:eastAsia="Times New Roman" w:hint="eastAsia"/>
                  <w:bCs/>
                  <w:noProof/>
                  <w:lang w:eastAsia="zh-CN"/>
                </w:rPr>
                <w:t>/</w:t>
              </w:r>
              <w:r w:rsidRPr="0046708F">
                <w:rPr>
                  <w:rFonts w:eastAsia="Times New Roman"/>
                  <w:bCs/>
                  <w:noProof/>
                  <w:lang w:eastAsia="zh-CN"/>
                </w:rPr>
                <w:t>Medium (Privacy)</w:t>
              </w:r>
            </w:ins>
          </w:p>
        </w:tc>
      </w:tr>
      <w:tr w:rsidR="00012EF3" w:rsidRPr="0046708F" w14:paraId="2F7A003E" w14:textId="77777777" w:rsidTr="00012EF3">
        <w:trPr>
          <w:ins w:id="1141" w:author="Samsung" w:date="2026-02-01T19:36:00Z"/>
        </w:trPr>
        <w:tc>
          <w:tcPr>
            <w:tcW w:w="1080" w:type="dxa"/>
          </w:tcPr>
          <w:p w14:paraId="517E574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42" w:author="Samsung" w:date="2026-02-01T19:36:00Z"/>
                <w:rFonts w:eastAsia="Times New Roman"/>
                <w:noProof/>
                <w:lang w:eastAsia="zh-CN"/>
              </w:rPr>
            </w:pPr>
            <w:ins w:id="1143" w:author="Samsung" w:date="2026-02-01T19:36:00Z">
              <w:r w:rsidRPr="0046708F">
                <w:rPr>
                  <w:rFonts w:eastAsia="Times New Roman"/>
                  <w:bCs/>
                  <w:noProof/>
                  <w:lang w:eastAsia="zh-CN"/>
                </w:rPr>
                <w:t>61</w:t>
              </w:r>
            </w:ins>
          </w:p>
        </w:tc>
        <w:tc>
          <w:tcPr>
            <w:tcW w:w="1914" w:type="dxa"/>
          </w:tcPr>
          <w:p w14:paraId="76E6C82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44" w:author="Samsung" w:date="2026-02-01T19:36:00Z"/>
                <w:rFonts w:eastAsia="Times New Roman"/>
                <w:noProof/>
                <w:lang w:eastAsia="zh-CN"/>
              </w:rPr>
            </w:pPr>
            <w:ins w:id="1145" w:author="Samsung" w:date="2026-02-01T19:36:00Z">
              <w:r w:rsidRPr="0046708F">
                <w:rPr>
                  <w:rFonts w:eastAsia="Times New Roman"/>
                  <w:bCs/>
                  <w:noProof/>
                  <w:lang w:eastAsia="zh-CN"/>
                </w:rPr>
                <w:t>Child IAB-DU Restricted Beam Indication MAC CE</w:t>
              </w:r>
            </w:ins>
          </w:p>
        </w:tc>
        <w:tc>
          <w:tcPr>
            <w:tcW w:w="2433" w:type="dxa"/>
          </w:tcPr>
          <w:p w14:paraId="0E999B6C" w14:textId="77777777" w:rsidR="00012EF3" w:rsidRPr="0046708F" w:rsidRDefault="00012EF3" w:rsidP="00012EF3">
            <w:pPr>
              <w:keepNext/>
              <w:keepLines/>
              <w:rPr>
                <w:ins w:id="1146" w:author="Samsung" w:date="2026-02-01T19:36:00Z"/>
                <w:bCs/>
                <w:lang w:eastAsia="zh-CN"/>
              </w:rPr>
            </w:pPr>
            <w:ins w:id="1147" w:author="Samsung" w:date="2026-02-01T19:36:00Z">
              <w:r w:rsidRPr="0046708F">
                <w:rPr>
                  <w:rFonts w:hint="eastAsia"/>
                  <w:bCs/>
                  <w:lang w:eastAsia="zh-CN"/>
                </w:rPr>
                <w:t>I</w:t>
              </w:r>
              <w:r w:rsidRPr="0046708F">
                <w:rPr>
                  <w:bCs/>
                  <w:lang w:eastAsia="zh-CN"/>
                </w:rPr>
                <w:t>AB service configuration. It is</w:t>
              </w:r>
            </w:ins>
          </w:p>
          <w:p w14:paraId="35EC3F7F" w14:textId="77777777" w:rsidR="00012EF3" w:rsidRPr="0046708F" w:rsidRDefault="00012EF3" w:rsidP="00012EF3">
            <w:pPr>
              <w:keepNext/>
              <w:keepLines/>
              <w:rPr>
                <w:ins w:id="1148" w:author="Samsung" w:date="2026-02-01T19:36:00Z"/>
                <w:bCs/>
                <w:lang w:eastAsia="zh-CN"/>
              </w:rPr>
            </w:pPr>
            <w:ins w:id="1149" w:author="Samsung" w:date="2026-02-01T19:36:00Z">
              <w:r w:rsidRPr="0046708F">
                <w:rPr>
                  <w:bCs/>
                  <w:lang w:eastAsia="zh-CN"/>
                </w:rPr>
                <w:t xml:space="preserve">used by an IAB-DU or an IAB-donor-DU to indicate to its child node spatial resources </w:t>
              </w:r>
              <w:r w:rsidRPr="0046708F">
                <w:rPr>
                  <w:bCs/>
                  <w:lang w:eastAsia="zh-CN"/>
                </w:rPr>
                <w:lastRenderedPageBreak/>
                <w:t>and associated frequency information where simultaneous transmission/reception from the IAB-MT of the child node and transmission from the IAB-DU cells of the child node is restricted.</w:t>
              </w:r>
            </w:ins>
          </w:p>
          <w:p w14:paraId="434CCCF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50" w:author="Samsung" w:date="2026-02-01T19:36:00Z"/>
                <w:rFonts w:eastAsia="Times New Roman"/>
                <w:noProof/>
                <w:lang w:eastAsia="zh-CN"/>
              </w:rPr>
            </w:pPr>
          </w:p>
        </w:tc>
        <w:tc>
          <w:tcPr>
            <w:tcW w:w="1512" w:type="dxa"/>
          </w:tcPr>
          <w:p w14:paraId="74610EA7" w14:textId="77777777" w:rsidR="00012EF3" w:rsidRPr="0046708F" w:rsidRDefault="00012EF3" w:rsidP="00012EF3">
            <w:pPr>
              <w:keepNext/>
              <w:keepLines/>
              <w:rPr>
                <w:ins w:id="1151" w:author="Samsung" w:date="2026-02-01T19:36:00Z"/>
                <w:bCs/>
                <w:lang w:eastAsia="zh-CN"/>
              </w:rPr>
            </w:pPr>
            <w:ins w:id="1152" w:author="Samsung" w:date="2026-02-01T19:36:00Z">
              <w:r w:rsidRPr="0046708F">
                <w:rPr>
                  <w:bCs/>
                  <w:lang w:eastAsia="zh-CN"/>
                </w:rPr>
                <w:lastRenderedPageBreak/>
                <w:t xml:space="preserve">Tampering fields i.e., IAB-MT Resource set ID ij, Associated </w:t>
              </w:r>
              <w:r w:rsidRPr="0046708F">
                <w:rPr>
                  <w:bCs/>
                  <w:lang w:eastAsia="zh-CN"/>
                </w:rPr>
                <w:lastRenderedPageBreak/>
                <w:t>IAB-MT’s beams type ID ij, Number of associated IAB-MT beams ID I, Multiplexing mode info ID ij,</w:t>
              </w:r>
              <w:r w:rsidRPr="0046708F">
                <w:rPr>
                  <w:b/>
                </w:rPr>
                <w:t xml:space="preserve"> </w:t>
              </w:r>
              <w:r w:rsidRPr="0046708F">
                <w:rPr>
                  <w:bCs/>
                  <w:lang w:eastAsia="zh-CN"/>
                </w:rPr>
                <w:t xml:space="preserve">and Child IAB-DU Resource set ID i </w:t>
              </w:r>
            </w:ins>
          </w:p>
          <w:p w14:paraId="4A7C0977" w14:textId="77777777" w:rsidR="00012EF3" w:rsidRPr="0046708F" w:rsidRDefault="00012EF3" w:rsidP="00012EF3">
            <w:pPr>
              <w:keepNext/>
              <w:keepLines/>
              <w:rPr>
                <w:ins w:id="1153" w:author="Samsung" w:date="2026-02-01T19:36:00Z"/>
                <w:bCs/>
                <w:lang w:eastAsia="zh-CN"/>
              </w:rPr>
            </w:pPr>
          </w:p>
          <w:p w14:paraId="1383EA2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54" w:author="Samsung" w:date="2026-02-01T19:36:00Z"/>
                <w:rFonts w:eastAsia="Times New Roman"/>
                <w:noProof/>
                <w:lang w:eastAsia="zh-CN"/>
              </w:rPr>
            </w:pPr>
            <w:ins w:id="1155" w:author="Samsung" w:date="2026-02-01T19:36:00Z">
              <w:r w:rsidRPr="0046708F">
                <w:rPr>
                  <w:rFonts w:eastAsia="Times New Roman"/>
                  <w:bCs/>
                  <w:noProof/>
                  <w:lang w:eastAsia="zh-CN"/>
                </w:rPr>
                <w:t>Information disclosure of fields i.e., Cell info ID ij, and Child IAB-DU Resource set ID i</w:t>
              </w:r>
            </w:ins>
          </w:p>
        </w:tc>
        <w:tc>
          <w:tcPr>
            <w:tcW w:w="1825" w:type="dxa"/>
          </w:tcPr>
          <w:p w14:paraId="46BBB948" w14:textId="77777777" w:rsidR="00012EF3" w:rsidRPr="0046708F" w:rsidRDefault="00012EF3" w:rsidP="00012EF3">
            <w:pPr>
              <w:keepNext/>
              <w:keepLines/>
              <w:rPr>
                <w:ins w:id="1156" w:author="Samsung" w:date="2026-02-01T19:36:00Z"/>
                <w:bCs/>
                <w:lang w:eastAsia="zh-CN"/>
              </w:rPr>
            </w:pPr>
            <w:ins w:id="1157" w:author="Samsung" w:date="2026-02-01T19:36:00Z">
              <w:r w:rsidRPr="0046708F">
                <w:rPr>
                  <w:bCs/>
                  <w:lang w:eastAsia="zh-CN"/>
                </w:rPr>
                <w:lastRenderedPageBreak/>
                <w:t>Deny of service continuity (wrong beam information for IAB node)</w:t>
              </w:r>
            </w:ins>
          </w:p>
          <w:p w14:paraId="2ABFDF71" w14:textId="77777777" w:rsidR="00012EF3" w:rsidRPr="0046708F" w:rsidRDefault="00012EF3" w:rsidP="00012EF3">
            <w:pPr>
              <w:keepNext/>
              <w:keepLines/>
              <w:rPr>
                <w:ins w:id="1158" w:author="Samsung" w:date="2026-02-01T19:36:00Z"/>
                <w:bCs/>
                <w:lang w:eastAsia="zh-CN"/>
              </w:rPr>
            </w:pPr>
          </w:p>
          <w:p w14:paraId="1DEBB530" w14:textId="77777777" w:rsidR="00012EF3" w:rsidRPr="0046708F" w:rsidRDefault="00012EF3" w:rsidP="00012EF3">
            <w:pPr>
              <w:keepNext/>
              <w:keepLines/>
              <w:rPr>
                <w:ins w:id="1159" w:author="Samsung" w:date="2026-02-01T19:36:00Z"/>
                <w:bCs/>
                <w:lang w:eastAsia="zh-CN"/>
              </w:rPr>
            </w:pPr>
            <w:ins w:id="1160" w:author="Samsung" w:date="2026-02-01T19:36:00Z">
              <w:r w:rsidRPr="0046708F">
                <w:rPr>
                  <w:bCs/>
                  <w:lang w:eastAsia="zh-CN"/>
                </w:rPr>
                <w:t xml:space="preserve">Information leakage of IAB beam configuration. </w:t>
              </w:r>
            </w:ins>
          </w:p>
          <w:p w14:paraId="7692C2AF" w14:textId="77777777" w:rsidR="00012EF3" w:rsidRPr="0046708F" w:rsidRDefault="00012EF3" w:rsidP="00012EF3">
            <w:pPr>
              <w:keepNext/>
              <w:keepLines/>
              <w:rPr>
                <w:ins w:id="1161" w:author="Samsung" w:date="2026-02-01T19:36:00Z"/>
                <w:bCs/>
                <w:lang w:eastAsia="zh-CN"/>
              </w:rPr>
            </w:pPr>
          </w:p>
          <w:p w14:paraId="7743A204" w14:textId="77777777" w:rsidR="00012EF3" w:rsidRPr="0046708F" w:rsidRDefault="00012EF3" w:rsidP="00012EF3">
            <w:pPr>
              <w:keepNext/>
              <w:keepLines/>
              <w:rPr>
                <w:ins w:id="1162" w:author="Samsung" w:date="2026-02-01T19:36:00Z"/>
                <w:bCs/>
                <w:lang w:eastAsia="zh-CN"/>
              </w:rPr>
            </w:pPr>
            <w:ins w:id="1163" w:author="Samsung" w:date="2026-02-01T19:36:00Z">
              <w:r w:rsidRPr="0046708F">
                <w:rPr>
                  <w:bCs/>
                  <w:lang w:eastAsia="zh-CN"/>
                </w:rPr>
                <w:t>IAB has Low relationship with privacy.</w:t>
              </w:r>
            </w:ins>
          </w:p>
          <w:p w14:paraId="78AB69C3" w14:textId="77777777" w:rsidR="00012EF3" w:rsidRPr="0046708F" w:rsidRDefault="00012EF3" w:rsidP="00012EF3">
            <w:pPr>
              <w:keepNext/>
              <w:keepLines/>
              <w:rPr>
                <w:ins w:id="1164" w:author="Samsung" w:date="2026-02-01T19:36:00Z"/>
                <w:bCs/>
                <w:lang w:eastAsia="zh-CN"/>
              </w:rPr>
            </w:pPr>
          </w:p>
          <w:p w14:paraId="630556D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65" w:author="Samsung" w:date="2026-02-01T19:36:00Z"/>
                <w:rFonts w:eastAsia="Times New Roman"/>
                <w:noProof/>
                <w:lang w:eastAsia="zh-CN"/>
              </w:rPr>
            </w:pPr>
            <w:ins w:id="1166" w:author="Samsung" w:date="2026-02-01T19:36:00Z">
              <w:r w:rsidRPr="0046708F">
                <w:rPr>
                  <w:rFonts w:eastAsia="Times New Roman"/>
                  <w:bCs/>
                  <w:noProof/>
                  <w:lang w:eastAsia="zh-CN"/>
                </w:rPr>
                <w:t>Configuration Failure: Incorrect beam resource coordination leading to degraded IAB node performance.</w:t>
              </w:r>
            </w:ins>
          </w:p>
        </w:tc>
        <w:tc>
          <w:tcPr>
            <w:tcW w:w="1296" w:type="dxa"/>
          </w:tcPr>
          <w:p w14:paraId="5EE1AA28" w14:textId="77777777" w:rsidR="00012EF3" w:rsidRPr="0046708F" w:rsidRDefault="00012EF3" w:rsidP="00012EF3">
            <w:pPr>
              <w:keepNext/>
              <w:keepLines/>
              <w:rPr>
                <w:ins w:id="1167" w:author="Samsung" w:date="2026-02-01T19:36:00Z"/>
                <w:bCs/>
                <w:lang w:eastAsia="zh-CN"/>
              </w:rPr>
            </w:pPr>
            <w:ins w:id="1168" w:author="Samsung" w:date="2026-02-01T19:36:00Z">
              <w:r w:rsidRPr="0046708F">
                <w:rPr>
                  <w:bCs/>
                  <w:lang w:eastAsia="zh-CN"/>
                </w:rPr>
                <w:lastRenderedPageBreak/>
                <w:t>Medium/Low (</w:t>
              </w:r>
              <w:r w:rsidRPr="0046708F">
                <w:rPr>
                  <w:rFonts w:hint="eastAsia"/>
                  <w:bCs/>
                  <w:lang w:eastAsia="zh-CN"/>
                </w:rPr>
                <w:t>Service</w:t>
              </w:r>
              <w:r w:rsidRPr="0046708F">
                <w:rPr>
                  <w:bCs/>
                  <w:lang w:eastAsia="zh-CN"/>
                </w:rPr>
                <w:t>)/</w:t>
              </w:r>
            </w:ins>
          </w:p>
          <w:p w14:paraId="1249ACE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69" w:author="Samsung" w:date="2026-02-01T19:36:00Z"/>
                <w:rFonts w:eastAsia="Times New Roman"/>
                <w:noProof/>
                <w:lang w:eastAsia="zh-CN"/>
              </w:rPr>
            </w:pPr>
            <w:ins w:id="1170" w:author="Samsung" w:date="2026-02-01T19:36:00Z">
              <w:r w:rsidRPr="0046708F">
                <w:rPr>
                  <w:rFonts w:eastAsia="Times New Roman"/>
                  <w:bCs/>
                  <w:noProof/>
                  <w:lang w:eastAsia="zh-CN"/>
                </w:rPr>
                <w:t>Low (Privacy)</w:t>
              </w:r>
            </w:ins>
          </w:p>
        </w:tc>
      </w:tr>
      <w:tr w:rsidR="00012EF3" w:rsidRPr="0046708F" w14:paraId="022ED6E5" w14:textId="77777777" w:rsidTr="00012EF3">
        <w:trPr>
          <w:ins w:id="1171" w:author="Samsung" w:date="2026-02-01T19:36:00Z"/>
        </w:trPr>
        <w:tc>
          <w:tcPr>
            <w:tcW w:w="1080" w:type="dxa"/>
          </w:tcPr>
          <w:p w14:paraId="76680F7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72" w:author="Samsung" w:date="2026-02-01T19:36:00Z"/>
                <w:rFonts w:eastAsia="Times New Roman"/>
                <w:noProof/>
                <w:lang w:eastAsia="zh-CN"/>
              </w:rPr>
            </w:pPr>
            <w:ins w:id="1173" w:author="Samsung" w:date="2026-02-01T19:36:00Z">
              <w:r w:rsidRPr="0046708F">
                <w:rPr>
                  <w:rFonts w:eastAsia="Times New Roman"/>
                  <w:bCs/>
                  <w:noProof/>
                  <w:lang w:eastAsia="zh-CN"/>
                </w:rPr>
                <w:t>62</w:t>
              </w:r>
            </w:ins>
          </w:p>
        </w:tc>
        <w:tc>
          <w:tcPr>
            <w:tcW w:w="1914" w:type="dxa"/>
          </w:tcPr>
          <w:p w14:paraId="1125D98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74" w:author="Samsung" w:date="2026-02-01T19:36:00Z"/>
                <w:rFonts w:eastAsia="Times New Roman"/>
                <w:noProof/>
                <w:lang w:eastAsia="zh-CN"/>
              </w:rPr>
            </w:pPr>
            <w:bookmarkStart w:id="1175" w:name="_Hlk220429739"/>
            <w:ins w:id="1176" w:author="Samsung" w:date="2026-02-01T19:36:00Z">
              <w:r w:rsidRPr="0046708F">
                <w:rPr>
                  <w:rFonts w:eastAsia="Times New Roman"/>
                  <w:bCs/>
                  <w:noProof/>
                  <w:lang w:eastAsia="zh-CN"/>
                </w:rPr>
                <w:t>IAB-MT Recommended Beam Indication MAC CE</w:t>
              </w:r>
              <w:bookmarkEnd w:id="1175"/>
            </w:ins>
          </w:p>
        </w:tc>
        <w:tc>
          <w:tcPr>
            <w:tcW w:w="2433" w:type="dxa"/>
          </w:tcPr>
          <w:p w14:paraId="74175B7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77" w:author="Samsung" w:date="2026-02-01T19:36:00Z"/>
                <w:rFonts w:eastAsia="Times New Roman"/>
                <w:noProof/>
                <w:lang w:eastAsia="zh-CN"/>
              </w:rPr>
            </w:pPr>
            <w:ins w:id="1178" w:author="Samsung" w:date="2026-02-01T19:36:00Z">
              <w:r w:rsidRPr="0046708F">
                <w:rPr>
                  <w:rFonts w:eastAsia="Times New Roman" w:hint="eastAsia"/>
                  <w:bCs/>
                  <w:noProof/>
                  <w:lang w:eastAsia="zh-CN"/>
                </w:rPr>
                <w:t>I</w:t>
              </w:r>
              <w:r w:rsidRPr="0046708F">
                <w:rPr>
                  <w:rFonts w:eastAsia="Times New Roman"/>
                  <w:bCs/>
                  <w:noProof/>
                  <w:lang w:eastAsia="zh-CN"/>
                </w:rPr>
                <w:t>AB service configuration. It is used by an IAB-node to indicate to its parent node recommendations for spatial resources and associated frequency information for transmission/reception from and to the IAB-MT of the IAB-node</w:t>
              </w:r>
            </w:ins>
          </w:p>
        </w:tc>
        <w:tc>
          <w:tcPr>
            <w:tcW w:w="1512" w:type="dxa"/>
          </w:tcPr>
          <w:p w14:paraId="3F1D10B7" w14:textId="77777777" w:rsidR="00012EF3" w:rsidRPr="0046708F" w:rsidRDefault="00012EF3" w:rsidP="00012EF3">
            <w:pPr>
              <w:keepNext/>
              <w:keepLines/>
              <w:rPr>
                <w:ins w:id="1179" w:author="Samsung" w:date="2026-02-01T19:36:00Z"/>
                <w:bCs/>
                <w:lang w:eastAsia="zh-CN"/>
              </w:rPr>
            </w:pPr>
            <w:ins w:id="1180" w:author="Samsung" w:date="2026-02-01T19:36:00Z">
              <w:r w:rsidRPr="0046708F">
                <w:rPr>
                  <w:bCs/>
                  <w:lang w:eastAsia="zh-CN"/>
                </w:rPr>
                <w:t>Tampering fields i.e., Cell info ID ij, Cell info type ID ij, IAB-MT beam type ID i , Resource Configuration ID and Number of IAB-MT beams</w:t>
              </w:r>
            </w:ins>
          </w:p>
          <w:p w14:paraId="59171BB7" w14:textId="77777777" w:rsidR="00012EF3" w:rsidRPr="0046708F" w:rsidRDefault="00012EF3" w:rsidP="00012EF3">
            <w:pPr>
              <w:keepNext/>
              <w:keepLines/>
              <w:rPr>
                <w:ins w:id="1181" w:author="Samsung" w:date="2026-02-01T19:36:00Z"/>
                <w:bCs/>
                <w:lang w:eastAsia="zh-CN"/>
              </w:rPr>
            </w:pPr>
          </w:p>
          <w:p w14:paraId="668F102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82" w:author="Samsung" w:date="2026-02-01T19:36:00Z"/>
                <w:rFonts w:eastAsia="Times New Roman"/>
                <w:noProof/>
                <w:lang w:eastAsia="zh-CN"/>
              </w:rPr>
            </w:pPr>
            <w:ins w:id="1183" w:author="Samsung" w:date="2026-02-01T19:36:00Z">
              <w:r w:rsidRPr="0046708F">
                <w:rPr>
                  <w:rFonts w:eastAsia="Times New Roman"/>
                  <w:bCs/>
                  <w:noProof/>
                  <w:lang w:eastAsia="zh-CN"/>
                </w:rPr>
                <w:t>Information disclosure of fields i.e., Cell info ID ij, Cell info type ID ij,</w:t>
              </w:r>
            </w:ins>
          </w:p>
        </w:tc>
        <w:tc>
          <w:tcPr>
            <w:tcW w:w="1825" w:type="dxa"/>
          </w:tcPr>
          <w:p w14:paraId="196B6563" w14:textId="77777777" w:rsidR="00012EF3" w:rsidRPr="0046708F" w:rsidRDefault="00012EF3" w:rsidP="00012EF3">
            <w:pPr>
              <w:keepNext/>
              <w:keepLines/>
              <w:rPr>
                <w:ins w:id="1184" w:author="Samsung" w:date="2026-02-01T19:36:00Z"/>
                <w:bCs/>
                <w:lang w:eastAsia="zh-CN"/>
              </w:rPr>
            </w:pPr>
            <w:ins w:id="1185" w:author="Samsung" w:date="2026-02-01T19:36:00Z">
              <w:r w:rsidRPr="0046708F">
                <w:rPr>
                  <w:bCs/>
                  <w:lang w:eastAsia="zh-CN"/>
                </w:rPr>
                <w:t>Deny of service continuity (wrong beam information for IAB node)</w:t>
              </w:r>
            </w:ins>
          </w:p>
          <w:p w14:paraId="481D49CD" w14:textId="77777777" w:rsidR="00012EF3" w:rsidRPr="0046708F" w:rsidRDefault="00012EF3" w:rsidP="00012EF3">
            <w:pPr>
              <w:keepNext/>
              <w:keepLines/>
              <w:rPr>
                <w:ins w:id="1186" w:author="Samsung" w:date="2026-02-01T19:36:00Z"/>
                <w:bCs/>
              </w:rPr>
            </w:pPr>
          </w:p>
          <w:p w14:paraId="26A51836" w14:textId="77777777" w:rsidR="00012EF3" w:rsidRPr="0046708F" w:rsidRDefault="00012EF3" w:rsidP="00012EF3">
            <w:pPr>
              <w:keepNext/>
              <w:keepLines/>
              <w:rPr>
                <w:ins w:id="1187" w:author="Samsung" w:date="2026-02-01T19:36:00Z"/>
                <w:bCs/>
                <w:lang w:eastAsia="zh-CN"/>
              </w:rPr>
            </w:pPr>
            <w:ins w:id="1188" w:author="Samsung" w:date="2026-02-01T19:36:00Z">
              <w:r w:rsidRPr="0046708F">
                <w:rPr>
                  <w:bCs/>
                  <w:lang w:eastAsia="zh-CN"/>
                </w:rPr>
                <w:t xml:space="preserve">Information leakage of IAB beam configuration. </w:t>
              </w:r>
            </w:ins>
          </w:p>
          <w:p w14:paraId="269EA82F" w14:textId="77777777" w:rsidR="00012EF3" w:rsidRPr="0046708F" w:rsidRDefault="00012EF3" w:rsidP="00012EF3">
            <w:pPr>
              <w:keepNext/>
              <w:keepLines/>
              <w:rPr>
                <w:ins w:id="1189" w:author="Samsung" w:date="2026-02-01T19:36:00Z"/>
                <w:bCs/>
              </w:rPr>
            </w:pPr>
          </w:p>
          <w:p w14:paraId="2FA6E160" w14:textId="77777777" w:rsidR="00012EF3" w:rsidRPr="0046708F" w:rsidRDefault="00012EF3" w:rsidP="00012EF3">
            <w:pPr>
              <w:keepNext/>
              <w:keepLines/>
              <w:rPr>
                <w:ins w:id="1190" w:author="Samsung" w:date="2026-02-01T19:36:00Z"/>
                <w:bCs/>
                <w:lang w:eastAsia="zh-CN"/>
              </w:rPr>
            </w:pPr>
            <w:ins w:id="1191" w:author="Samsung" w:date="2026-02-01T19:36:00Z">
              <w:r w:rsidRPr="0046708F">
                <w:rPr>
                  <w:bCs/>
                  <w:lang w:eastAsia="zh-CN"/>
                </w:rPr>
                <w:t>IAB has Low relationship with privacy.</w:t>
              </w:r>
            </w:ins>
          </w:p>
          <w:p w14:paraId="3020F299" w14:textId="77777777" w:rsidR="00012EF3" w:rsidRPr="0046708F" w:rsidRDefault="00012EF3" w:rsidP="00012EF3">
            <w:pPr>
              <w:keepNext/>
              <w:keepLines/>
              <w:rPr>
                <w:ins w:id="1192" w:author="Samsung" w:date="2026-02-01T19:36:00Z"/>
                <w:bCs/>
                <w:lang w:eastAsia="zh-CN"/>
              </w:rPr>
            </w:pPr>
          </w:p>
          <w:p w14:paraId="7B079F6F" w14:textId="77777777" w:rsidR="00012EF3" w:rsidRPr="0046708F" w:rsidRDefault="00012EF3" w:rsidP="00012EF3">
            <w:pPr>
              <w:keepNext/>
              <w:keepLines/>
              <w:rPr>
                <w:ins w:id="1193" w:author="Samsung" w:date="2026-02-01T19:36:00Z"/>
                <w:bCs/>
                <w:lang w:eastAsia="zh-CN"/>
              </w:rPr>
            </w:pPr>
            <w:ins w:id="1194" w:author="Samsung" w:date="2026-02-01T19:36:00Z">
              <w:r w:rsidRPr="0046708F">
                <w:rPr>
                  <w:bCs/>
                  <w:lang w:eastAsia="zh-CN"/>
                </w:rPr>
                <w:t>Configuration Failure: Leads the parent node to configure non-optimal beams for the IAB-MT, affecting transmission efficiency.</w:t>
              </w:r>
            </w:ins>
          </w:p>
          <w:p w14:paraId="6E7C6CF1" w14:textId="77777777" w:rsidR="00012EF3" w:rsidRPr="0046708F" w:rsidRDefault="00012EF3" w:rsidP="00012EF3">
            <w:pPr>
              <w:keepNext/>
              <w:keepLines/>
              <w:rPr>
                <w:ins w:id="1195" w:author="Samsung" w:date="2026-02-01T19:36:00Z"/>
                <w:bCs/>
                <w:lang w:eastAsia="zh-CN"/>
              </w:rPr>
            </w:pPr>
          </w:p>
          <w:p w14:paraId="366C511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196" w:author="Samsung" w:date="2026-02-01T19:36:00Z"/>
                <w:rFonts w:eastAsia="Times New Roman"/>
                <w:noProof/>
                <w:lang w:eastAsia="zh-CN"/>
              </w:rPr>
            </w:pPr>
            <w:ins w:id="1197" w:author="Samsung" w:date="2026-02-01T19:36:00Z">
              <w:r w:rsidRPr="0046708F">
                <w:rPr>
                  <w:rFonts w:eastAsia="Times New Roman"/>
                  <w:bCs/>
                  <w:noProof/>
                  <w:lang w:eastAsia="zh-CN"/>
                </w:rPr>
                <w:t>Service Degradation: May cause minor performance degradation but typically does not lead to connection loss.</w:t>
              </w:r>
            </w:ins>
          </w:p>
        </w:tc>
        <w:tc>
          <w:tcPr>
            <w:tcW w:w="1296" w:type="dxa"/>
          </w:tcPr>
          <w:p w14:paraId="746EA1DC" w14:textId="77777777" w:rsidR="00012EF3" w:rsidRPr="0046708F" w:rsidRDefault="00012EF3" w:rsidP="00012EF3">
            <w:pPr>
              <w:keepNext/>
              <w:keepLines/>
              <w:rPr>
                <w:ins w:id="1198" w:author="Samsung" w:date="2026-02-01T19:36:00Z"/>
                <w:bCs/>
                <w:lang w:eastAsia="zh-CN"/>
              </w:rPr>
            </w:pPr>
            <w:ins w:id="1199" w:author="Samsung" w:date="2026-02-01T19:36:00Z">
              <w:r w:rsidRPr="0046708F">
                <w:rPr>
                  <w:bCs/>
                  <w:lang w:eastAsia="zh-CN"/>
                </w:rPr>
                <w:t>Low (</w:t>
              </w:r>
              <w:r w:rsidRPr="0046708F">
                <w:rPr>
                  <w:rFonts w:hint="eastAsia"/>
                  <w:bCs/>
                  <w:lang w:eastAsia="zh-CN"/>
                </w:rPr>
                <w:t>Service</w:t>
              </w:r>
              <w:r w:rsidRPr="0046708F">
                <w:rPr>
                  <w:bCs/>
                  <w:lang w:eastAsia="zh-CN"/>
                </w:rPr>
                <w:t>)/</w:t>
              </w:r>
            </w:ins>
          </w:p>
          <w:p w14:paraId="534466F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00" w:author="Samsung" w:date="2026-02-01T19:36:00Z"/>
                <w:rFonts w:eastAsia="Times New Roman"/>
                <w:noProof/>
                <w:lang w:eastAsia="zh-CN"/>
              </w:rPr>
            </w:pPr>
            <w:ins w:id="1201" w:author="Samsung" w:date="2026-02-01T19:36:00Z">
              <w:r w:rsidRPr="0046708F">
                <w:rPr>
                  <w:rFonts w:eastAsia="Times New Roman"/>
                  <w:bCs/>
                  <w:noProof/>
                  <w:lang w:eastAsia="zh-CN"/>
                </w:rPr>
                <w:t>Low (Privacy)</w:t>
              </w:r>
            </w:ins>
          </w:p>
        </w:tc>
      </w:tr>
      <w:tr w:rsidR="00012EF3" w:rsidRPr="0046708F" w14:paraId="378A92E4" w14:textId="77777777" w:rsidTr="00012EF3">
        <w:trPr>
          <w:ins w:id="1202" w:author="Samsung" w:date="2026-02-01T19:36:00Z"/>
        </w:trPr>
        <w:tc>
          <w:tcPr>
            <w:tcW w:w="1080" w:type="dxa"/>
          </w:tcPr>
          <w:p w14:paraId="59F6B56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03" w:author="Samsung" w:date="2026-02-01T19:36:00Z"/>
                <w:rFonts w:eastAsia="Times New Roman"/>
                <w:noProof/>
                <w:lang w:eastAsia="zh-CN"/>
              </w:rPr>
            </w:pPr>
            <w:ins w:id="1204" w:author="Samsung" w:date="2026-02-01T19:36:00Z">
              <w:r w:rsidRPr="0046708F">
                <w:rPr>
                  <w:rFonts w:eastAsia="Times New Roman"/>
                  <w:bCs/>
                  <w:noProof/>
                  <w:lang w:eastAsia="zh-CN"/>
                </w:rPr>
                <w:t>63</w:t>
              </w:r>
            </w:ins>
          </w:p>
        </w:tc>
        <w:tc>
          <w:tcPr>
            <w:tcW w:w="1914" w:type="dxa"/>
          </w:tcPr>
          <w:p w14:paraId="689A22A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05" w:author="Samsung" w:date="2026-02-01T19:36:00Z"/>
                <w:rFonts w:eastAsia="Times New Roman"/>
                <w:noProof/>
                <w:lang w:eastAsia="zh-CN"/>
              </w:rPr>
            </w:pPr>
            <w:ins w:id="1206" w:author="Samsung" w:date="2026-02-01T19:36:00Z">
              <w:r w:rsidRPr="0046708F">
                <w:rPr>
                  <w:rFonts w:eastAsia="Times New Roman"/>
                  <w:bCs/>
                  <w:noProof/>
                  <w:lang w:eastAsia="zh-CN"/>
                </w:rPr>
                <w:t>DL TX Power Adjustment and Desired DL TX Power Adjustment MAC CEs</w:t>
              </w:r>
            </w:ins>
          </w:p>
        </w:tc>
        <w:tc>
          <w:tcPr>
            <w:tcW w:w="2433" w:type="dxa"/>
          </w:tcPr>
          <w:p w14:paraId="7C31847D" w14:textId="77777777" w:rsidR="00012EF3" w:rsidRPr="0046708F" w:rsidRDefault="00012EF3" w:rsidP="00012EF3">
            <w:pPr>
              <w:keepNext/>
              <w:keepLines/>
              <w:rPr>
                <w:ins w:id="1207" w:author="Samsung" w:date="2026-02-01T19:36:00Z"/>
                <w:bCs/>
                <w:lang w:eastAsia="zh-CN"/>
              </w:rPr>
            </w:pPr>
            <w:ins w:id="1208" w:author="Samsung" w:date="2026-02-01T19:36:00Z">
              <w:r w:rsidRPr="0046708F">
                <w:rPr>
                  <w:rFonts w:hint="eastAsia"/>
                  <w:bCs/>
                  <w:lang w:eastAsia="zh-CN"/>
                </w:rPr>
                <w:t>I</w:t>
              </w:r>
              <w:r w:rsidRPr="0046708F">
                <w:rPr>
                  <w:bCs/>
                  <w:lang w:eastAsia="zh-CN"/>
                </w:rPr>
                <w:t>AB service configuration.</w:t>
              </w:r>
              <w:r w:rsidRPr="0046708F">
                <w:rPr>
                  <w:b/>
                </w:rPr>
                <w:t xml:space="preserve"> </w:t>
              </w:r>
              <w:r w:rsidRPr="0046708F">
                <w:rPr>
                  <w:rFonts w:hint="eastAsia"/>
                  <w:bCs/>
                  <w:lang w:eastAsia="zh-CN"/>
                </w:rPr>
                <w:t>It</w:t>
              </w:r>
              <w:r w:rsidRPr="0046708F">
                <w:rPr>
                  <w:bCs/>
                  <w:lang w:eastAsia="zh-CN"/>
                </w:rPr>
                <w:t xml:space="preserve"> includes two core interaction directions: the parent-to-child node direction (DL TX Power Adjustment), where the parent node adjusts the child node’s DL transmission power; and the child-to-parent node direction (Desired DL TX Power Adjustment), where the child node sends its desired DL power adjustment value to the parent node.</w:t>
              </w:r>
            </w:ins>
          </w:p>
          <w:p w14:paraId="12B4A55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09" w:author="Samsung" w:date="2026-02-01T19:36:00Z"/>
                <w:rFonts w:eastAsia="Times New Roman"/>
                <w:noProof/>
                <w:lang w:eastAsia="zh-CN"/>
              </w:rPr>
            </w:pPr>
          </w:p>
        </w:tc>
        <w:tc>
          <w:tcPr>
            <w:tcW w:w="1512" w:type="dxa"/>
          </w:tcPr>
          <w:p w14:paraId="37381D93" w14:textId="77777777" w:rsidR="00012EF3" w:rsidRPr="0046708F" w:rsidRDefault="00012EF3" w:rsidP="00012EF3">
            <w:pPr>
              <w:keepNext/>
              <w:keepLines/>
              <w:rPr>
                <w:ins w:id="1210" w:author="Samsung" w:date="2026-02-01T19:36:00Z"/>
                <w:bCs/>
                <w:lang w:eastAsia="zh-CN"/>
              </w:rPr>
            </w:pPr>
            <w:ins w:id="1211" w:author="Samsung" w:date="2026-02-01T19:36:00Z">
              <w:r w:rsidRPr="0046708F">
                <w:rPr>
                  <w:bCs/>
                  <w:lang w:eastAsia="zh-CN"/>
                </w:rPr>
                <w:lastRenderedPageBreak/>
                <w:t xml:space="preserve">Tampering fields i.e., Cell info, and DU resource configuration, may redirect power adjustment to the wrong cell or carrier, disrupting the original power balance and potentially </w:t>
              </w:r>
              <w:r w:rsidRPr="0046708F">
                <w:rPr>
                  <w:bCs/>
                  <w:lang w:eastAsia="zh-CN"/>
                </w:rPr>
                <w:lastRenderedPageBreak/>
                <w:t>interfering with other users.</w:t>
              </w:r>
            </w:ins>
          </w:p>
          <w:p w14:paraId="7ED36CDC" w14:textId="77777777" w:rsidR="00012EF3" w:rsidRPr="0046708F" w:rsidRDefault="00012EF3" w:rsidP="00012EF3">
            <w:pPr>
              <w:keepNext/>
              <w:keepLines/>
              <w:rPr>
                <w:ins w:id="1212" w:author="Samsung" w:date="2026-02-01T19:36:00Z"/>
                <w:bCs/>
                <w:lang w:eastAsia="zh-CN"/>
              </w:rPr>
            </w:pPr>
          </w:p>
          <w:p w14:paraId="100439A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13" w:author="Samsung" w:date="2026-02-01T19:36:00Z"/>
                <w:rFonts w:eastAsia="Times New Roman"/>
                <w:noProof/>
                <w:lang w:eastAsia="zh-CN"/>
              </w:rPr>
            </w:pPr>
            <w:ins w:id="1214" w:author="Samsung" w:date="2026-02-01T19:36:00Z">
              <w:r w:rsidRPr="0046708F">
                <w:rPr>
                  <w:rFonts w:eastAsia="Times New Roman"/>
                  <w:bCs/>
                  <w:noProof/>
                  <w:lang w:eastAsia="zh-CN"/>
                </w:rPr>
                <w:t>Information disclosure of fields i.e.,</w:t>
              </w:r>
              <w:r w:rsidRPr="0046708F">
                <w:rPr>
                  <w:rFonts w:eastAsia="Times New Roman"/>
                  <w:noProof/>
                  <w:lang w:eastAsia="zh-CN"/>
                </w:rPr>
                <w:t xml:space="preserve"> </w:t>
              </w:r>
              <w:r w:rsidRPr="0046708F">
                <w:rPr>
                  <w:rFonts w:eastAsia="Times New Roman"/>
                  <w:bCs/>
                  <w:noProof/>
                  <w:lang w:eastAsia="zh-CN"/>
                </w:rPr>
                <w:t>Cell info</w:t>
              </w:r>
            </w:ins>
          </w:p>
        </w:tc>
        <w:tc>
          <w:tcPr>
            <w:tcW w:w="1825" w:type="dxa"/>
          </w:tcPr>
          <w:p w14:paraId="0D2537CE" w14:textId="77777777" w:rsidR="00012EF3" w:rsidRPr="0046708F" w:rsidRDefault="00012EF3" w:rsidP="00012EF3">
            <w:pPr>
              <w:keepNext/>
              <w:keepLines/>
              <w:rPr>
                <w:ins w:id="1215" w:author="Samsung" w:date="2026-02-01T19:36:00Z"/>
                <w:bCs/>
                <w:lang w:eastAsia="zh-CN"/>
              </w:rPr>
            </w:pPr>
            <w:ins w:id="1216" w:author="Samsung" w:date="2026-02-01T19:36:00Z">
              <w:r w:rsidRPr="0046708F">
                <w:rPr>
                  <w:bCs/>
                  <w:lang w:eastAsia="zh-CN"/>
                </w:rPr>
                <w:lastRenderedPageBreak/>
                <w:t xml:space="preserve">Information leakage of IAB </w:t>
              </w:r>
              <w:r w:rsidRPr="0046708F">
                <w:rPr>
                  <w:rFonts w:hint="eastAsia"/>
                  <w:bCs/>
                  <w:lang w:eastAsia="zh-CN"/>
                </w:rPr>
                <w:t>power</w:t>
              </w:r>
              <w:r w:rsidRPr="0046708F">
                <w:rPr>
                  <w:bCs/>
                  <w:lang w:eastAsia="zh-CN"/>
                </w:rPr>
                <w:t xml:space="preserve"> </w:t>
              </w:r>
              <w:r w:rsidRPr="0046708F">
                <w:rPr>
                  <w:rFonts w:hint="eastAsia"/>
                  <w:bCs/>
                  <w:lang w:eastAsia="zh-CN"/>
                </w:rPr>
                <w:t>balance</w:t>
              </w:r>
              <w:r w:rsidRPr="0046708F">
                <w:rPr>
                  <w:bCs/>
                  <w:lang w:eastAsia="zh-CN"/>
                </w:rPr>
                <w:t xml:space="preserve"> configuration. </w:t>
              </w:r>
            </w:ins>
          </w:p>
          <w:p w14:paraId="67DA95C7" w14:textId="77777777" w:rsidR="00012EF3" w:rsidRPr="0046708F" w:rsidRDefault="00012EF3" w:rsidP="00012EF3">
            <w:pPr>
              <w:keepNext/>
              <w:keepLines/>
              <w:rPr>
                <w:ins w:id="1217" w:author="Samsung" w:date="2026-02-01T19:36:00Z"/>
                <w:bCs/>
              </w:rPr>
            </w:pPr>
          </w:p>
          <w:p w14:paraId="47B0D91F" w14:textId="77777777" w:rsidR="00012EF3" w:rsidRPr="0046708F" w:rsidRDefault="00012EF3" w:rsidP="00012EF3">
            <w:pPr>
              <w:keepNext/>
              <w:keepLines/>
              <w:rPr>
                <w:ins w:id="1218" w:author="Samsung" w:date="2026-02-01T19:36:00Z"/>
                <w:bCs/>
                <w:lang w:eastAsia="zh-CN"/>
              </w:rPr>
            </w:pPr>
            <w:ins w:id="1219" w:author="Samsung" w:date="2026-02-01T19:36:00Z">
              <w:r w:rsidRPr="0046708F">
                <w:rPr>
                  <w:bCs/>
                  <w:lang w:eastAsia="zh-CN"/>
                </w:rPr>
                <w:t>IAB has Low relationship with privacy.</w:t>
              </w:r>
            </w:ins>
          </w:p>
          <w:p w14:paraId="66864E54" w14:textId="77777777" w:rsidR="00012EF3" w:rsidRPr="0046708F" w:rsidRDefault="00012EF3" w:rsidP="00012EF3">
            <w:pPr>
              <w:keepNext/>
              <w:keepLines/>
              <w:rPr>
                <w:ins w:id="1220" w:author="Samsung" w:date="2026-02-01T19:36:00Z"/>
                <w:b/>
                <w:lang w:eastAsia="zh-CN"/>
              </w:rPr>
            </w:pPr>
          </w:p>
          <w:p w14:paraId="4977E513" w14:textId="77777777" w:rsidR="00012EF3" w:rsidRPr="0046708F" w:rsidRDefault="00012EF3" w:rsidP="00012EF3">
            <w:pPr>
              <w:keepNext/>
              <w:keepLines/>
              <w:rPr>
                <w:ins w:id="1221" w:author="Samsung" w:date="2026-02-01T19:36:00Z"/>
                <w:bCs/>
                <w:lang w:eastAsia="zh-CN"/>
              </w:rPr>
            </w:pPr>
            <w:ins w:id="1222" w:author="Samsung" w:date="2026-02-01T19:36:00Z">
              <w:r w:rsidRPr="0046708F">
                <w:rPr>
                  <w:bCs/>
                  <w:lang w:eastAsia="zh-CN"/>
                </w:rPr>
                <w:t xml:space="preserve">Service Continuity Interruption: Improper power settings can </w:t>
              </w:r>
              <w:r w:rsidRPr="0046708F">
                <w:rPr>
                  <w:bCs/>
                  <w:lang w:eastAsia="zh-CN"/>
                </w:rPr>
                <w:lastRenderedPageBreak/>
                <w:t>directly degrade downlink link quality or cause severe interference.</w:t>
              </w:r>
            </w:ins>
          </w:p>
          <w:p w14:paraId="179BEDB6" w14:textId="77777777" w:rsidR="00012EF3" w:rsidRPr="0046708F" w:rsidRDefault="00012EF3" w:rsidP="00012EF3">
            <w:pPr>
              <w:keepNext/>
              <w:keepLines/>
              <w:rPr>
                <w:ins w:id="1223" w:author="Samsung" w:date="2026-02-01T19:36:00Z"/>
                <w:bCs/>
                <w:lang w:eastAsia="zh-CN"/>
              </w:rPr>
            </w:pPr>
          </w:p>
          <w:p w14:paraId="53FB107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24" w:author="Samsung" w:date="2026-02-01T19:36:00Z"/>
                <w:rFonts w:eastAsia="Times New Roman"/>
                <w:noProof/>
                <w:lang w:eastAsia="zh-CN"/>
              </w:rPr>
            </w:pPr>
            <w:ins w:id="1225" w:author="Samsung" w:date="2026-02-01T19:36:00Z">
              <w:r w:rsidRPr="0046708F">
                <w:rPr>
                  <w:rFonts w:eastAsia="Times New Roman"/>
                  <w:bCs/>
                  <w:noProof/>
                  <w:lang w:eastAsia="zh-CN"/>
                </w:rPr>
                <w:t>Configuration Failure: Inaccurate network power configuration.</w:t>
              </w:r>
            </w:ins>
          </w:p>
        </w:tc>
        <w:tc>
          <w:tcPr>
            <w:tcW w:w="1296" w:type="dxa"/>
          </w:tcPr>
          <w:p w14:paraId="61B4A683" w14:textId="77777777" w:rsidR="00012EF3" w:rsidRPr="0046708F" w:rsidRDefault="00012EF3" w:rsidP="00012EF3">
            <w:pPr>
              <w:keepNext/>
              <w:keepLines/>
              <w:rPr>
                <w:ins w:id="1226" w:author="Samsung" w:date="2026-02-01T19:36:00Z"/>
                <w:bCs/>
                <w:lang w:eastAsia="zh-CN"/>
              </w:rPr>
            </w:pPr>
            <w:ins w:id="1227" w:author="Samsung" w:date="2026-02-01T19:36:00Z">
              <w:r w:rsidRPr="0046708F">
                <w:rPr>
                  <w:bCs/>
                  <w:lang w:eastAsia="zh-CN"/>
                </w:rPr>
                <w:lastRenderedPageBreak/>
                <w:t>Medium (</w:t>
              </w:r>
              <w:r w:rsidRPr="0046708F">
                <w:rPr>
                  <w:rFonts w:hint="eastAsia"/>
                  <w:bCs/>
                  <w:lang w:eastAsia="zh-CN"/>
                </w:rPr>
                <w:t>Service</w:t>
              </w:r>
              <w:r w:rsidRPr="0046708F">
                <w:rPr>
                  <w:bCs/>
                  <w:lang w:eastAsia="zh-CN"/>
                </w:rPr>
                <w:t>)/</w:t>
              </w:r>
            </w:ins>
          </w:p>
          <w:p w14:paraId="6A64C94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28" w:author="Samsung" w:date="2026-02-01T19:36:00Z"/>
                <w:rFonts w:eastAsia="Times New Roman"/>
                <w:noProof/>
                <w:lang w:eastAsia="zh-CN"/>
              </w:rPr>
            </w:pPr>
            <w:ins w:id="1229" w:author="Samsung" w:date="2026-02-01T19:36:00Z">
              <w:r w:rsidRPr="0046708F">
                <w:rPr>
                  <w:rFonts w:eastAsia="Times New Roman"/>
                  <w:bCs/>
                  <w:noProof/>
                  <w:lang w:eastAsia="zh-CN"/>
                </w:rPr>
                <w:t>Low (Privacy)</w:t>
              </w:r>
            </w:ins>
          </w:p>
        </w:tc>
      </w:tr>
      <w:tr w:rsidR="00012EF3" w:rsidRPr="0046708F" w14:paraId="5266B746" w14:textId="77777777" w:rsidTr="00012EF3">
        <w:trPr>
          <w:ins w:id="1230" w:author="Samsung" w:date="2026-02-01T19:36:00Z"/>
        </w:trPr>
        <w:tc>
          <w:tcPr>
            <w:tcW w:w="1080" w:type="dxa"/>
          </w:tcPr>
          <w:p w14:paraId="5A32167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31" w:author="Samsung" w:date="2026-02-01T19:36:00Z"/>
                <w:rFonts w:eastAsia="Times New Roman"/>
                <w:noProof/>
                <w:lang w:eastAsia="zh-CN"/>
              </w:rPr>
            </w:pPr>
            <w:ins w:id="1232" w:author="Samsung" w:date="2026-02-01T19:36:00Z">
              <w:r w:rsidRPr="0046708F">
                <w:rPr>
                  <w:rFonts w:eastAsia="Times New Roman"/>
                  <w:bCs/>
                  <w:noProof/>
                  <w:lang w:eastAsia="zh-CN"/>
                </w:rPr>
                <w:t>64</w:t>
              </w:r>
            </w:ins>
          </w:p>
        </w:tc>
        <w:tc>
          <w:tcPr>
            <w:tcW w:w="1914" w:type="dxa"/>
          </w:tcPr>
          <w:p w14:paraId="4E947A5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33" w:author="Samsung" w:date="2026-02-01T19:36:00Z"/>
                <w:rFonts w:eastAsia="Times New Roman"/>
                <w:noProof/>
                <w:lang w:eastAsia="zh-CN"/>
              </w:rPr>
            </w:pPr>
            <w:ins w:id="1234" w:author="Samsung" w:date="2026-02-01T19:36:00Z">
              <w:r w:rsidRPr="0046708F">
                <w:rPr>
                  <w:rFonts w:eastAsia="Times New Roman"/>
                  <w:bCs/>
                  <w:noProof/>
                  <w:lang w:eastAsia="zh-CN"/>
                </w:rPr>
                <w:t>Desired IAB-MT PSD range MAC CE</w:t>
              </w:r>
            </w:ins>
          </w:p>
        </w:tc>
        <w:tc>
          <w:tcPr>
            <w:tcW w:w="2433" w:type="dxa"/>
          </w:tcPr>
          <w:p w14:paraId="312654C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35" w:author="Samsung" w:date="2026-02-01T19:36:00Z"/>
                <w:rFonts w:eastAsia="Times New Roman"/>
                <w:noProof/>
                <w:lang w:eastAsia="zh-CN"/>
              </w:rPr>
            </w:pPr>
            <w:ins w:id="1236" w:author="Samsung" w:date="2026-02-01T19:36:00Z">
              <w:r w:rsidRPr="0046708F">
                <w:rPr>
                  <w:rFonts w:eastAsia="Times New Roman" w:hint="eastAsia"/>
                  <w:bCs/>
                  <w:noProof/>
                  <w:lang w:eastAsia="zh-CN"/>
                </w:rPr>
                <w:t>I</w:t>
              </w:r>
              <w:r w:rsidRPr="0046708F">
                <w:rPr>
                  <w:rFonts w:eastAsia="Times New Roman"/>
                  <w:bCs/>
                  <w:noProof/>
                  <w:lang w:eastAsia="zh-CN"/>
                </w:rPr>
                <w:t>AB service configuration. IAB-Node (relay node) tells parent IAB-Donor: To ensure  UE can communicate normally, limit transmit power spectral density (PSD) within a certain range.</w:t>
              </w:r>
            </w:ins>
          </w:p>
        </w:tc>
        <w:tc>
          <w:tcPr>
            <w:tcW w:w="1512" w:type="dxa"/>
          </w:tcPr>
          <w:p w14:paraId="268EB208" w14:textId="77777777" w:rsidR="00012EF3" w:rsidRPr="0046708F" w:rsidRDefault="00012EF3" w:rsidP="00012EF3">
            <w:pPr>
              <w:keepNext/>
              <w:keepLines/>
              <w:rPr>
                <w:ins w:id="1237" w:author="Samsung" w:date="2026-02-01T19:36:00Z"/>
                <w:bCs/>
                <w:lang w:eastAsia="zh-CN"/>
              </w:rPr>
            </w:pPr>
            <w:ins w:id="1238" w:author="Samsung" w:date="2026-02-01T19:36:00Z">
              <w:r w:rsidRPr="0046708F">
                <w:rPr>
                  <w:bCs/>
                  <w:lang w:eastAsia="zh-CN"/>
                </w:rPr>
                <w:t>Tampering fields i.e.,</w:t>
              </w:r>
              <w:r w:rsidRPr="0046708F">
                <w:rPr>
                  <w:b/>
                </w:rPr>
                <w:t xml:space="preserve"> </w:t>
              </w:r>
              <w:r w:rsidRPr="0046708F">
                <w:rPr>
                  <w:bCs/>
                  <w:lang w:eastAsia="zh-CN"/>
                </w:rPr>
                <w:t xml:space="preserve">Cell info and IAB-MT Resource set ID i </w:t>
              </w:r>
            </w:ins>
          </w:p>
          <w:p w14:paraId="4B5093AE" w14:textId="77777777" w:rsidR="00012EF3" w:rsidRPr="0046708F" w:rsidRDefault="00012EF3" w:rsidP="00012EF3">
            <w:pPr>
              <w:keepNext/>
              <w:keepLines/>
              <w:rPr>
                <w:ins w:id="1239" w:author="Samsung" w:date="2026-02-01T19:36:00Z"/>
                <w:bCs/>
                <w:lang w:eastAsia="zh-CN"/>
              </w:rPr>
            </w:pPr>
          </w:p>
          <w:p w14:paraId="6D3E4B9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40" w:author="Samsung" w:date="2026-02-01T19:36:00Z"/>
                <w:rFonts w:eastAsia="Times New Roman"/>
                <w:noProof/>
                <w:lang w:eastAsia="zh-CN"/>
              </w:rPr>
            </w:pPr>
            <w:ins w:id="1241" w:author="Samsung" w:date="2026-02-01T19:36:00Z">
              <w:r w:rsidRPr="0046708F">
                <w:rPr>
                  <w:rFonts w:eastAsia="Times New Roman"/>
                  <w:bCs/>
                  <w:noProof/>
                  <w:lang w:eastAsia="zh-CN"/>
                </w:rPr>
                <w:t>Information disclosure of fields i.e.,</w:t>
              </w:r>
              <w:r w:rsidRPr="0046708F">
                <w:rPr>
                  <w:rFonts w:eastAsia="Times New Roman"/>
                  <w:noProof/>
                  <w:lang w:eastAsia="zh-CN"/>
                </w:rPr>
                <w:t xml:space="preserve"> </w:t>
              </w:r>
              <w:r w:rsidRPr="0046708F">
                <w:rPr>
                  <w:rFonts w:eastAsia="Times New Roman"/>
                  <w:bCs/>
                  <w:noProof/>
                  <w:lang w:eastAsia="zh-CN"/>
                </w:rPr>
                <w:t>Cell info</w:t>
              </w:r>
            </w:ins>
          </w:p>
        </w:tc>
        <w:tc>
          <w:tcPr>
            <w:tcW w:w="1825" w:type="dxa"/>
          </w:tcPr>
          <w:p w14:paraId="09E67703" w14:textId="77777777" w:rsidR="00012EF3" w:rsidRPr="0046708F" w:rsidRDefault="00012EF3" w:rsidP="00012EF3">
            <w:pPr>
              <w:keepNext/>
              <w:keepLines/>
              <w:rPr>
                <w:ins w:id="1242" w:author="Samsung" w:date="2026-02-01T19:36:00Z"/>
                <w:bCs/>
                <w:lang w:eastAsia="zh-CN"/>
              </w:rPr>
            </w:pPr>
            <w:ins w:id="1243" w:author="Samsung" w:date="2026-02-01T19:36:00Z">
              <w:r w:rsidRPr="0046708F">
                <w:rPr>
                  <w:bCs/>
                  <w:lang w:eastAsia="zh-CN"/>
                </w:rPr>
                <w:t xml:space="preserve">Information leakage of IAB beam configuration. </w:t>
              </w:r>
            </w:ins>
          </w:p>
          <w:p w14:paraId="69706682" w14:textId="77777777" w:rsidR="00012EF3" w:rsidRPr="0046708F" w:rsidRDefault="00012EF3" w:rsidP="00012EF3">
            <w:pPr>
              <w:keepNext/>
              <w:keepLines/>
              <w:rPr>
                <w:ins w:id="1244" w:author="Samsung" w:date="2026-02-01T19:36:00Z"/>
                <w:bCs/>
                <w:lang w:eastAsia="zh-CN"/>
              </w:rPr>
            </w:pPr>
          </w:p>
          <w:p w14:paraId="181980D1" w14:textId="77777777" w:rsidR="00012EF3" w:rsidRPr="0046708F" w:rsidRDefault="00012EF3" w:rsidP="00012EF3">
            <w:pPr>
              <w:keepNext/>
              <w:keepLines/>
              <w:rPr>
                <w:ins w:id="1245" w:author="Samsung" w:date="2026-02-01T19:36:00Z"/>
                <w:bCs/>
                <w:lang w:eastAsia="zh-CN"/>
              </w:rPr>
            </w:pPr>
            <w:ins w:id="1246" w:author="Samsung" w:date="2026-02-01T19:36:00Z">
              <w:r w:rsidRPr="0046708F">
                <w:rPr>
                  <w:bCs/>
                  <w:lang w:eastAsia="zh-CN"/>
                </w:rPr>
                <w:t>IAB has Low relationship with privacy.</w:t>
              </w:r>
            </w:ins>
          </w:p>
          <w:p w14:paraId="256F8182" w14:textId="77777777" w:rsidR="00012EF3" w:rsidRPr="0046708F" w:rsidRDefault="00012EF3" w:rsidP="00012EF3">
            <w:pPr>
              <w:keepNext/>
              <w:keepLines/>
              <w:rPr>
                <w:ins w:id="1247" w:author="Samsung" w:date="2026-02-01T19:36:00Z"/>
                <w:bCs/>
                <w:lang w:eastAsia="zh-CN"/>
              </w:rPr>
            </w:pPr>
          </w:p>
          <w:p w14:paraId="41C818D1" w14:textId="77777777" w:rsidR="00012EF3" w:rsidRPr="0046708F" w:rsidRDefault="00012EF3" w:rsidP="00012EF3">
            <w:pPr>
              <w:keepNext/>
              <w:keepLines/>
              <w:rPr>
                <w:ins w:id="1248" w:author="Samsung" w:date="2026-02-01T19:36:00Z"/>
                <w:bCs/>
                <w:lang w:eastAsia="zh-CN"/>
              </w:rPr>
            </w:pPr>
            <w:ins w:id="1249" w:author="Samsung" w:date="2026-02-01T19:36:00Z">
              <w:r w:rsidRPr="0046708F">
                <w:rPr>
                  <w:bCs/>
                  <w:lang w:eastAsia="zh-CN"/>
                </w:rPr>
                <w:t>Configuration Failure: Leads to non-optimal uplink power control, potentially affecting uplink link quality or energy efficiency.</w:t>
              </w:r>
            </w:ins>
          </w:p>
          <w:p w14:paraId="346CD36E" w14:textId="77777777" w:rsidR="00012EF3" w:rsidRPr="0046708F" w:rsidRDefault="00012EF3" w:rsidP="00012EF3">
            <w:pPr>
              <w:keepNext/>
              <w:keepLines/>
              <w:rPr>
                <w:ins w:id="1250" w:author="Samsung" w:date="2026-02-01T19:36:00Z"/>
                <w:bCs/>
                <w:lang w:eastAsia="zh-CN"/>
              </w:rPr>
            </w:pPr>
          </w:p>
          <w:p w14:paraId="4DF8041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51" w:author="Samsung" w:date="2026-02-01T19:36:00Z"/>
                <w:rFonts w:eastAsia="Times New Roman"/>
                <w:noProof/>
                <w:lang w:eastAsia="zh-CN"/>
              </w:rPr>
            </w:pPr>
            <w:ins w:id="1252" w:author="Samsung" w:date="2026-02-01T19:36:00Z">
              <w:r w:rsidRPr="0046708F">
                <w:rPr>
                  <w:rFonts w:eastAsia="Times New Roman"/>
                  <w:bCs/>
                  <w:noProof/>
                  <w:lang w:eastAsia="zh-CN"/>
                </w:rPr>
                <w:t>Service Degradation: May cause reduced uplink throughput or increased power consumption.</w:t>
              </w:r>
            </w:ins>
          </w:p>
        </w:tc>
        <w:tc>
          <w:tcPr>
            <w:tcW w:w="1296" w:type="dxa"/>
          </w:tcPr>
          <w:p w14:paraId="3EC0E99A" w14:textId="77777777" w:rsidR="00012EF3" w:rsidRPr="0046708F" w:rsidRDefault="00012EF3" w:rsidP="00012EF3">
            <w:pPr>
              <w:keepNext/>
              <w:keepLines/>
              <w:rPr>
                <w:ins w:id="1253" w:author="Samsung" w:date="2026-02-01T19:36:00Z"/>
                <w:bCs/>
                <w:lang w:eastAsia="zh-CN"/>
              </w:rPr>
            </w:pPr>
            <w:ins w:id="1254" w:author="Samsung" w:date="2026-02-01T19:36:00Z">
              <w:r w:rsidRPr="0046708F">
                <w:rPr>
                  <w:bCs/>
                  <w:lang w:eastAsia="zh-CN"/>
                </w:rPr>
                <w:t>Low (</w:t>
              </w:r>
              <w:r w:rsidRPr="0046708F">
                <w:rPr>
                  <w:rFonts w:hint="eastAsia"/>
                  <w:bCs/>
                  <w:lang w:eastAsia="zh-CN"/>
                </w:rPr>
                <w:t>Service</w:t>
              </w:r>
              <w:r w:rsidRPr="0046708F">
                <w:rPr>
                  <w:bCs/>
                  <w:lang w:eastAsia="zh-CN"/>
                </w:rPr>
                <w:t>)/</w:t>
              </w:r>
            </w:ins>
          </w:p>
          <w:p w14:paraId="09CE823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55" w:author="Samsung" w:date="2026-02-01T19:36:00Z"/>
                <w:rFonts w:eastAsia="Times New Roman"/>
                <w:noProof/>
                <w:lang w:eastAsia="zh-CN"/>
              </w:rPr>
            </w:pPr>
            <w:ins w:id="1256" w:author="Samsung" w:date="2026-02-01T19:36:00Z">
              <w:r w:rsidRPr="0046708F">
                <w:rPr>
                  <w:rFonts w:eastAsia="Times New Roman"/>
                  <w:bCs/>
                  <w:noProof/>
                  <w:lang w:eastAsia="zh-CN"/>
                </w:rPr>
                <w:t>Low (Privacy)</w:t>
              </w:r>
            </w:ins>
          </w:p>
        </w:tc>
      </w:tr>
      <w:tr w:rsidR="00012EF3" w:rsidRPr="0046708F" w14:paraId="470AEF45" w14:textId="77777777" w:rsidTr="00012EF3">
        <w:trPr>
          <w:ins w:id="1257" w:author="Samsung" w:date="2026-02-01T19:36:00Z"/>
        </w:trPr>
        <w:tc>
          <w:tcPr>
            <w:tcW w:w="1080" w:type="dxa"/>
          </w:tcPr>
          <w:p w14:paraId="4991C7D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58" w:author="Samsung" w:date="2026-02-01T19:36:00Z"/>
                <w:rFonts w:eastAsia="Times New Roman"/>
                <w:noProof/>
                <w:lang w:eastAsia="zh-CN"/>
              </w:rPr>
            </w:pPr>
            <w:ins w:id="1259" w:author="Samsung" w:date="2026-02-01T19:36:00Z">
              <w:r w:rsidRPr="0046708F">
                <w:rPr>
                  <w:rFonts w:eastAsia="Times New Roman"/>
                  <w:bCs/>
                  <w:noProof/>
                  <w:lang w:eastAsia="zh-CN"/>
                </w:rPr>
                <w:t>65</w:t>
              </w:r>
            </w:ins>
          </w:p>
        </w:tc>
        <w:tc>
          <w:tcPr>
            <w:tcW w:w="1914" w:type="dxa"/>
          </w:tcPr>
          <w:p w14:paraId="78ACE4B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60" w:author="Samsung" w:date="2026-02-01T19:36:00Z"/>
                <w:rFonts w:eastAsia="Times New Roman"/>
                <w:noProof/>
                <w:lang w:eastAsia="zh-CN"/>
              </w:rPr>
            </w:pPr>
            <w:ins w:id="1261" w:author="Samsung" w:date="2026-02-01T19:36:00Z">
              <w:r w:rsidRPr="0046708F">
                <w:rPr>
                  <w:rFonts w:eastAsia="Times New Roman"/>
                  <w:bCs/>
                  <w:noProof/>
                  <w:lang w:eastAsia="zh-CN"/>
                </w:rPr>
                <w:t>Timing Case Indication MAC CE</w:t>
              </w:r>
            </w:ins>
          </w:p>
        </w:tc>
        <w:tc>
          <w:tcPr>
            <w:tcW w:w="2433" w:type="dxa"/>
          </w:tcPr>
          <w:p w14:paraId="1BCF174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62" w:author="Samsung" w:date="2026-02-01T19:36:00Z"/>
                <w:rFonts w:eastAsia="Times New Roman"/>
                <w:noProof/>
                <w:lang w:eastAsia="zh-CN"/>
              </w:rPr>
            </w:pPr>
            <w:ins w:id="1263" w:author="Samsung" w:date="2026-02-01T19:36:00Z">
              <w:r w:rsidRPr="0046708F">
                <w:rPr>
                  <w:rFonts w:eastAsia="Times New Roman" w:hint="eastAsia"/>
                  <w:bCs/>
                  <w:noProof/>
                  <w:lang w:eastAsia="zh-CN"/>
                </w:rPr>
                <w:t>I</w:t>
              </w:r>
              <w:r w:rsidRPr="0046708F">
                <w:rPr>
                  <w:rFonts w:eastAsia="Times New Roman"/>
                  <w:bCs/>
                  <w:noProof/>
                  <w:lang w:eastAsia="zh-CN"/>
                </w:rPr>
                <w:t>AB service configuration. Time synchronization for IAB service. It is used by the parent node to indicate the applicable timing mode (Case-1, Case-6, Case-7) for specific slots, where it coordinates transmission timing relationships within the IAB network.</w:t>
              </w:r>
            </w:ins>
          </w:p>
        </w:tc>
        <w:tc>
          <w:tcPr>
            <w:tcW w:w="1512" w:type="dxa"/>
          </w:tcPr>
          <w:p w14:paraId="72BBB2E9" w14:textId="77777777" w:rsidR="00012EF3" w:rsidRPr="0046708F" w:rsidRDefault="00012EF3" w:rsidP="00012EF3">
            <w:pPr>
              <w:keepNext/>
              <w:keepLines/>
              <w:rPr>
                <w:ins w:id="1264" w:author="Samsung" w:date="2026-02-01T19:36:00Z"/>
                <w:bCs/>
                <w:lang w:eastAsia="zh-CN"/>
              </w:rPr>
            </w:pPr>
            <w:ins w:id="1265" w:author="Samsung" w:date="2026-02-01T19:36:00Z">
              <w:r w:rsidRPr="0046708F">
                <w:rPr>
                  <w:bCs/>
                  <w:lang w:eastAsia="zh-CN"/>
                </w:rPr>
                <w:t>Tampering fields i.e., Timing mode ID i and Resource Configuration ID</w:t>
              </w:r>
            </w:ins>
          </w:p>
          <w:p w14:paraId="25CB8B7C" w14:textId="77777777" w:rsidR="00012EF3" w:rsidRPr="0046708F" w:rsidRDefault="00012EF3" w:rsidP="00012EF3">
            <w:pPr>
              <w:keepNext/>
              <w:keepLines/>
              <w:rPr>
                <w:ins w:id="1266" w:author="Samsung" w:date="2026-02-01T19:36:00Z"/>
                <w:bCs/>
                <w:lang w:eastAsia="zh-CN"/>
              </w:rPr>
            </w:pPr>
          </w:p>
          <w:p w14:paraId="0CB2CAD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67" w:author="Samsung" w:date="2026-02-01T19:36:00Z"/>
                <w:rFonts w:eastAsia="Times New Roman"/>
                <w:noProof/>
                <w:lang w:eastAsia="zh-CN"/>
              </w:rPr>
            </w:pPr>
            <w:ins w:id="1268" w:author="Samsung" w:date="2026-02-01T19:36:00Z">
              <w:r w:rsidRPr="0046708F">
                <w:rPr>
                  <w:rFonts w:eastAsia="Times New Roman"/>
                  <w:bCs/>
                  <w:noProof/>
                  <w:lang w:eastAsia="zh-CN"/>
                </w:rPr>
                <w:t>Information disclosure of fields i.e., Timing mode ID i</w:t>
              </w:r>
            </w:ins>
          </w:p>
        </w:tc>
        <w:tc>
          <w:tcPr>
            <w:tcW w:w="1825" w:type="dxa"/>
          </w:tcPr>
          <w:p w14:paraId="421BABA9" w14:textId="77777777" w:rsidR="00012EF3" w:rsidRPr="0046708F" w:rsidRDefault="00012EF3" w:rsidP="00012EF3">
            <w:pPr>
              <w:keepNext/>
              <w:keepLines/>
              <w:rPr>
                <w:ins w:id="1269" w:author="Samsung" w:date="2026-02-01T19:36:00Z"/>
                <w:bCs/>
                <w:lang w:eastAsia="zh-CN"/>
              </w:rPr>
            </w:pPr>
            <w:ins w:id="1270" w:author="Samsung" w:date="2026-02-01T19:36:00Z">
              <w:r w:rsidRPr="0046708F">
                <w:rPr>
                  <w:bCs/>
                  <w:lang w:eastAsia="zh-CN"/>
                </w:rPr>
                <w:t>Deny of service continuity (wrong beam information for IAB node)</w:t>
              </w:r>
            </w:ins>
          </w:p>
          <w:p w14:paraId="3A955646" w14:textId="77777777" w:rsidR="00012EF3" w:rsidRPr="0046708F" w:rsidRDefault="00012EF3" w:rsidP="00012EF3">
            <w:pPr>
              <w:keepNext/>
              <w:keepLines/>
              <w:rPr>
                <w:ins w:id="1271" w:author="Samsung" w:date="2026-02-01T19:36:00Z"/>
                <w:bCs/>
              </w:rPr>
            </w:pPr>
          </w:p>
          <w:p w14:paraId="0E1B9A24" w14:textId="77777777" w:rsidR="00012EF3" w:rsidRPr="0046708F" w:rsidRDefault="00012EF3" w:rsidP="00012EF3">
            <w:pPr>
              <w:keepNext/>
              <w:keepLines/>
              <w:rPr>
                <w:ins w:id="1272" w:author="Samsung" w:date="2026-02-01T19:36:00Z"/>
                <w:bCs/>
                <w:lang w:eastAsia="zh-CN"/>
              </w:rPr>
            </w:pPr>
            <w:ins w:id="1273" w:author="Samsung" w:date="2026-02-01T19:36:00Z">
              <w:r w:rsidRPr="0046708F">
                <w:rPr>
                  <w:bCs/>
                  <w:lang w:eastAsia="zh-CN"/>
                </w:rPr>
                <w:t xml:space="preserve">Information leakage of IAB beam configuration. </w:t>
              </w:r>
            </w:ins>
          </w:p>
          <w:p w14:paraId="53F52155" w14:textId="77777777" w:rsidR="00012EF3" w:rsidRPr="0046708F" w:rsidRDefault="00012EF3" w:rsidP="00012EF3">
            <w:pPr>
              <w:keepNext/>
              <w:keepLines/>
              <w:rPr>
                <w:ins w:id="1274" w:author="Samsung" w:date="2026-02-01T19:36:00Z"/>
                <w:bCs/>
                <w:lang w:eastAsia="zh-CN"/>
              </w:rPr>
            </w:pPr>
          </w:p>
          <w:p w14:paraId="7E0C93F0" w14:textId="77777777" w:rsidR="00012EF3" w:rsidRPr="0046708F" w:rsidRDefault="00012EF3" w:rsidP="00012EF3">
            <w:pPr>
              <w:keepNext/>
              <w:keepLines/>
              <w:rPr>
                <w:ins w:id="1275" w:author="Samsung" w:date="2026-02-01T19:36:00Z"/>
                <w:bCs/>
                <w:lang w:eastAsia="zh-CN"/>
              </w:rPr>
            </w:pPr>
            <w:ins w:id="1276" w:author="Samsung" w:date="2026-02-01T19:36:00Z">
              <w:r w:rsidRPr="0046708F">
                <w:rPr>
                  <w:bCs/>
                  <w:lang w:eastAsia="zh-CN"/>
                </w:rPr>
                <w:t>IAB has Low relationship with privacy.</w:t>
              </w:r>
            </w:ins>
          </w:p>
          <w:p w14:paraId="43946B21" w14:textId="77777777" w:rsidR="00012EF3" w:rsidRPr="0046708F" w:rsidRDefault="00012EF3" w:rsidP="00012EF3">
            <w:pPr>
              <w:keepNext/>
              <w:keepLines/>
              <w:rPr>
                <w:ins w:id="1277" w:author="Samsung" w:date="2026-02-01T19:36:00Z"/>
                <w:bCs/>
                <w:lang w:eastAsia="zh-CN"/>
              </w:rPr>
            </w:pPr>
          </w:p>
          <w:p w14:paraId="2FDE9E1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78" w:author="Samsung" w:date="2026-02-01T19:36:00Z"/>
                <w:rFonts w:eastAsia="Times New Roman"/>
                <w:noProof/>
                <w:lang w:eastAsia="zh-CN"/>
              </w:rPr>
            </w:pPr>
            <w:ins w:id="1279" w:author="Samsung" w:date="2026-02-01T19:36:00Z">
              <w:r w:rsidRPr="0046708F">
                <w:rPr>
                  <w:rFonts w:eastAsia="Times New Roman"/>
                  <w:bCs/>
                  <w:noProof/>
                  <w:lang w:eastAsia="zh-CN"/>
                </w:rPr>
                <w:t>Service Continuity Interruption: Timing errors can directly prevent the IAB node from transmitting/receiving data normally, causing link failure or severe performance degradation.</w:t>
              </w:r>
            </w:ins>
          </w:p>
        </w:tc>
        <w:tc>
          <w:tcPr>
            <w:tcW w:w="1296" w:type="dxa"/>
          </w:tcPr>
          <w:p w14:paraId="0A63AEAD" w14:textId="77777777" w:rsidR="00012EF3" w:rsidRPr="0046708F" w:rsidRDefault="00012EF3" w:rsidP="00012EF3">
            <w:pPr>
              <w:keepNext/>
              <w:keepLines/>
              <w:rPr>
                <w:ins w:id="1280" w:author="Samsung" w:date="2026-02-01T19:36:00Z"/>
                <w:bCs/>
                <w:lang w:eastAsia="zh-CN"/>
              </w:rPr>
            </w:pPr>
            <w:ins w:id="1281" w:author="Samsung" w:date="2026-02-01T19:36:00Z">
              <w:r w:rsidRPr="0046708F">
                <w:rPr>
                  <w:bCs/>
                  <w:lang w:eastAsia="zh-CN"/>
                </w:rPr>
                <w:t>High (</w:t>
              </w:r>
              <w:r w:rsidRPr="0046708F">
                <w:rPr>
                  <w:rFonts w:hint="eastAsia"/>
                  <w:bCs/>
                  <w:lang w:eastAsia="zh-CN"/>
                </w:rPr>
                <w:t>Service</w:t>
              </w:r>
              <w:r w:rsidRPr="0046708F">
                <w:rPr>
                  <w:bCs/>
                  <w:lang w:eastAsia="zh-CN"/>
                </w:rPr>
                <w:t>)/</w:t>
              </w:r>
            </w:ins>
          </w:p>
          <w:p w14:paraId="2D30DFE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82" w:author="Samsung" w:date="2026-02-01T19:36:00Z"/>
                <w:rFonts w:eastAsia="Times New Roman"/>
                <w:noProof/>
                <w:lang w:eastAsia="zh-CN"/>
              </w:rPr>
            </w:pPr>
            <w:ins w:id="1283" w:author="Samsung" w:date="2026-02-01T19:36:00Z">
              <w:r w:rsidRPr="0046708F">
                <w:rPr>
                  <w:rFonts w:eastAsia="Times New Roman"/>
                  <w:bCs/>
                  <w:noProof/>
                  <w:lang w:eastAsia="zh-CN"/>
                </w:rPr>
                <w:t>Low (Privacy)</w:t>
              </w:r>
            </w:ins>
          </w:p>
        </w:tc>
      </w:tr>
      <w:tr w:rsidR="00012EF3" w:rsidRPr="0046708F" w14:paraId="1AEF800F" w14:textId="77777777" w:rsidTr="00012EF3">
        <w:trPr>
          <w:ins w:id="1284" w:author="Samsung" w:date="2026-02-01T19:36:00Z"/>
        </w:trPr>
        <w:tc>
          <w:tcPr>
            <w:tcW w:w="1080" w:type="dxa"/>
          </w:tcPr>
          <w:p w14:paraId="098A0D0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85" w:author="Samsung" w:date="2026-02-01T19:36:00Z"/>
                <w:rFonts w:eastAsia="Times New Roman"/>
                <w:noProof/>
                <w:lang w:eastAsia="zh-CN"/>
              </w:rPr>
            </w:pPr>
            <w:ins w:id="1286" w:author="Samsung" w:date="2026-02-01T19:36:00Z">
              <w:r w:rsidRPr="0046708F">
                <w:rPr>
                  <w:rFonts w:eastAsia="Times New Roman"/>
                  <w:noProof/>
                  <w:lang w:eastAsia="zh-CN"/>
                </w:rPr>
                <w:t>66</w:t>
              </w:r>
            </w:ins>
          </w:p>
        </w:tc>
        <w:tc>
          <w:tcPr>
            <w:tcW w:w="1914" w:type="dxa"/>
          </w:tcPr>
          <w:p w14:paraId="10235D2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87" w:author="Samsung" w:date="2026-02-01T19:36:00Z"/>
                <w:rFonts w:eastAsia="Times New Roman"/>
                <w:noProof/>
                <w:lang w:eastAsia="zh-CN"/>
              </w:rPr>
            </w:pPr>
            <w:ins w:id="1288" w:author="Samsung" w:date="2026-02-01T19:36:00Z">
              <w:r w:rsidRPr="0046708F">
                <w:rPr>
                  <w:rFonts w:eastAsia="Times New Roman"/>
                  <w:noProof/>
                  <w:lang w:eastAsia="zh-CN"/>
                </w:rPr>
                <w:t xml:space="preserve">NCR Downlink Backhaul Link Beam </w:t>
              </w:r>
              <w:r w:rsidRPr="0046708F">
                <w:rPr>
                  <w:rFonts w:eastAsia="Times New Roman"/>
                  <w:noProof/>
                  <w:lang w:eastAsia="zh-CN"/>
                </w:rPr>
                <w:lastRenderedPageBreak/>
                <w:t>Indication MAC CE</w:t>
              </w:r>
            </w:ins>
          </w:p>
        </w:tc>
        <w:tc>
          <w:tcPr>
            <w:tcW w:w="2433" w:type="dxa"/>
          </w:tcPr>
          <w:p w14:paraId="37BA5CB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89" w:author="Samsung" w:date="2026-02-01T19:36:00Z"/>
                <w:rFonts w:eastAsia="Times New Roman"/>
                <w:noProof/>
                <w:lang w:eastAsia="zh-CN"/>
              </w:rPr>
            </w:pPr>
            <w:ins w:id="1290" w:author="Samsung" w:date="2026-02-01T19:36:00Z">
              <w:r w:rsidRPr="0046708F">
                <w:rPr>
                  <w:rFonts w:eastAsia="Times New Roman"/>
                  <w:noProof/>
                  <w:lang w:eastAsia="zh-CN"/>
                </w:rPr>
                <w:lastRenderedPageBreak/>
                <w:t xml:space="preserve">It allows the gNB to explicitly command the Network Controlled Repeater (NCR) to </w:t>
              </w:r>
              <w:r w:rsidRPr="0046708F">
                <w:rPr>
                  <w:rFonts w:eastAsia="Times New Roman"/>
                  <w:noProof/>
                  <w:lang w:eastAsia="zh-CN"/>
                </w:rPr>
                <w:lastRenderedPageBreak/>
                <w:t>switch its receiver (NCR-MT) beam on the backhaul link (between gNB and repeater) to a specific Transmission Configuration Indication (TCI) state.</w:t>
              </w:r>
            </w:ins>
          </w:p>
        </w:tc>
        <w:tc>
          <w:tcPr>
            <w:tcW w:w="1512" w:type="dxa"/>
          </w:tcPr>
          <w:p w14:paraId="0382C7D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91" w:author="Samsung" w:date="2026-02-01T19:36:00Z"/>
                <w:rFonts w:eastAsia="Times New Roman"/>
                <w:noProof/>
                <w:lang w:eastAsia="zh-CN"/>
              </w:rPr>
            </w:pPr>
            <w:ins w:id="1292" w:author="Samsung" w:date="2026-02-01T19:36:00Z">
              <w:r w:rsidRPr="0046708F">
                <w:rPr>
                  <w:rFonts w:eastAsia="Times New Roman"/>
                  <w:noProof/>
                  <w:lang w:eastAsia="zh-CN"/>
                </w:rPr>
                <w:lastRenderedPageBreak/>
                <w:t xml:space="preserve">Tampering or Spoofing leads to Throughput or </w:t>
              </w:r>
              <w:r w:rsidRPr="0046708F">
                <w:rPr>
                  <w:rFonts w:eastAsia="Times New Roman"/>
                  <w:noProof/>
                  <w:lang w:eastAsia="zh-CN"/>
                </w:rPr>
                <w:lastRenderedPageBreak/>
                <w:t>performance degradation, battery drain</w:t>
              </w:r>
            </w:ins>
          </w:p>
        </w:tc>
        <w:tc>
          <w:tcPr>
            <w:tcW w:w="1825" w:type="dxa"/>
          </w:tcPr>
          <w:p w14:paraId="4B3A7A1F" w14:textId="77777777" w:rsidR="00012EF3" w:rsidRPr="0046708F" w:rsidRDefault="00012EF3" w:rsidP="00012EF3">
            <w:pPr>
              <w:keepNext/>
              <w:keepLines/>
              <w:rPr>
                <w:ins w:id="1293" w:author="Samsung" w:date="2026-02-01T19:36:00Z"/>
              </w:rPr>
            </w:pPr>
            <w:ins w:id="1294" w:author="Samsung" w:date="2026-02-01T19:36:00Z">
              <w:r w:rsidRPr="0046708F">
                <w:lastRenderedPageBreak/>
                <w:t xml:space="preserve">1) Tampering with the TCI State ID within the MAC CE causes </w:t>
              </w:r>
              <w:r w:rsidRPr="0046708F">
                <w:lastRenderedPageBreak/>
                <w:t xml:space="preserve">the NCR to point its beam in the wrong direction (e.g., toward an area with no signal or toward the attacker). This can lead to service outage and throughput degradation for all UEs connected to that NCR </w:t>
              </w:r>
            </w:ins>
          </w:p>
          <w:p w14:paraId="1D6BD56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95" w:author="Samsung" w:date="2026-02-01T19:36:00Z"/>
                <w:rFonts w:eastAsia="Times New Roman"/>
                <w:noProof/>
                <w:lang w:eastAsia="zh-CN"/>
              </w:rPr>
            </w:pPr>
            <w:ins w:id="1296" w:author="Samsung" w:date="2026-02-01T19:36:00Z">
              <w:r w:rsidRPr="0046708F">
                <w:rPr>
                  <w:rFonts w:eastAsia="Times New Roman"/>
                  <w:noProof/>
                  <w:lang w:eastAsia="zh-CN"/>
                </w:rPr>
                <w:t>2) Legitimate UEs served by the NCR may increase their frequency of retransmissions to compensate for the poor link, leading to faster battery depletion.</w:t>
              </w:r>
            </w:ins>
          </w:p>
        </w:tc>
        <w:tc>
          <w:tcPr>
            <w:tcW w:w="1296" w:type="dxa"/>
          </w:tcPr>
          <w:p w14:paraId="4CE57CB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297" w:author="Samsung" w:date="2026-02-01T19:36:00Z"/>
                <w:rFonts w:eastAsia="Times New Roman"/>
                <w:noProof/>
                <w:lang w:eastAsia="zh-CN"/>
              </w:rPr>
            </w:pPr>
            <w:ins w:id="1298" w:author="Samsung" w:date="2026-02-01T19:36:00Z">
              <w:r w:rsidRPr="0046708F">
                <w:rPr>
                  <w:rFonts w:eastAsia="Times New Roman"/>
                  <w:noProof/>
                  <w:lang w:eastAsia="zh-CN"/>
                </w:rPr>
                <w:lastRenderedPageBreak/>
                <w:t>Low</w:t>
              </w:r>
            </w:ins>
          </w:p>
        </w:tc>
      </w:tr>
      <w:tr w:rsidR="00012EF3" w:rsidRPr="0046708F" w14:paraId="25796579" w14:textId="77777777" w:rsidTr="00012EF3">
        <w:trPr>
          <w:ins w:id="1299" w:author="Samsung" w:date="2026-02-01T19:36:00Z"/>
        </w:trPr>
        <w:tc>
          <w:tcPr>
            <w:tcW w:w="1080" w:type="dxa"/>
          </w:tcPr>
          <w:p w14:paraId="71107CA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00" w:author="Samsung" w:date="2026-02-01T19:36:00Z"/>
                <w:rFonts w:eastAsia="Times New Roman"/>
                <w:noProof/>
                <w:lang w:eastAsia="zh-CN"/>
              </w:rPr>
            </w:pPr>
            <w:ins w:id="1301" w:author="Samsung" w:date="2026-02-01T19:36:00Z">
              <w:r w:rsidRPr="0046708F">
                <w:rPr>
                  <w:rFonts w:eastAsia="Times New Roman"/>
                  <w:noProof/>
                  <w:lang w:eastAsia="zh-CN"/>
                </w:rPr>
                <w:t>67</w:t>
              </w:r>
            </w:ins>
          </w:p>
        </w:tc>
        <w:tc>
          <w:tcPr>
            <w:tcW w:w="1914" w:type="dxa"/>
          </w:tcPr>
          <w:p w14:paraId="208B6EF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02" w:author="Samsung" w:date="2026-02-01T19:36:00Z"/>
                <w:rFonts w:eastAsia="Times New Roman"/>
                <w:noProof/>
                <w:lang w:eastAsia="zh-CN"/>
              </w:rPr>
            </w:pPr>
            <w:ins w:id="1303" w:author="Samsung" w:date="2026-02-01T19:36:00Z">
              <w:r w:rsidRPr="0046708F">
                <w:rPr>
                  <w:rFonts w:eastAsia="Times New Roman"/>
                  <w:noProof/>
                  <w:lang w:eastAsia="zh-CN"/>
                </w:rPr>
                <w:t>NCR Uplink Backhaul Link Beam Indication MAC CE</w:t>
              </w:r>
            </w:ins>
          </w:p>
        </w:tc>
        <w:tc>
          <w:tcPr>
            <w:tcW w:w="2433" w:type="dxa"/>
          </w:tcPr>
          <w:p w14:paraId="202C87B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04" w:author="Samsung" w:date="2026-02-01T19:36:00Z"/>
                <w:rFonts w:eastAsia="Times New Roman"/>
                <w:noProof/>
                <w:lang w:eastAsia="zh-CN"/>
              </w:rPr>
            </w:pPr>
            <w:ins w:id="1305" w:author="Samsung" w:date="2026-02-01T19:36:00Z">
              <w:r w:rsidRPr="0046708F">
                <w:rPr>
                  <w:rFonts w:eastAsia="Times New Roman"/>
                  <w:noProof/>
                  <w:lang w:eastAsia="zh-CN"/>
                </w:rPr>
                <w:t>Instructs the NCR-Forwarder (NCR-Fwd) which beam to use for transmitting uplink data (from UEs) back to the gNB</w:t>
              </w:r>
            </w:ins>
          </w:p>
        </w:tc>
        <w:tc>
          <w:tcPr>
            <w:tcW w:w="1512" w:type="dxa"/>
          </w:tcPr>
          <w:p w14:paraId="67605C9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06" w:author="Samsung" w:date="2026-02-01T19:36:00Z"/>
                <w:rFonts w:eastAsia="Times New Roman"/>
                <w:noProof/>
                <w:lang w:eastAsia="zh-CN"/>
              </w:rPr>
            </w:pPr>
            <w:ins w:id="1307" w:author="Samsung" w:date="2026-02-01T19:36:00Z">
              <w:r w:rsidRPr="0046708F">
                <w:rPr>
                  <w:rFonts w:eastAsia="Times New Roman"/>
                  <w:noProof/>
                  <w:lang w:eastAsia="zh-CN"/>
                </w:rPr>
                <w:t>Tampering or Spoofing leads to Throughput or performance degradation, battery drain</w:t>
              </w:r>
            </w:ins>
          </w:p>
        </w:tc>
        <w:tc>
          <w:tcPr>
            <w:tcW w:w="1825" w:type="dxa"/>
          </w:tcPr>
          <w:p w14:paraId="76CCDB2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08" w:author="Samsung" w:date="2026-02-01T19:36:00Z"/>
                <w:rFonts w:eastAsia="Times New Roman"/>
                <w:noProof/>
                <w:lang w:eastAsia="zh-CN"/>
              </w:rPr>
            </w:pPr>
            <w:ins w:id="1309" w:author="Samsung" w:date="2026-02-01T19:36:00Z">
              <w:r w:rsidRPr="0046708F">
                <w:rPr>
                  <w:rFonts w:eastAsia="Times New Roman"/>
                  <w:noProof/>
                  <w:lang w:eastAsia="zh-CN"/>
                </w:rPr>
                <w:t>1) When the uplink beam is redirected, all connected UEs will lose their path to the network simultaneously. This triggers Beam Failure Recovery (BFR) procedures and Random Access (RA) attempts as dozens of devices try to re-establish connections at once leading to network resource exhaustion and battery drain.</w:t>
              </w:r>
            </w:ins>
          </w:p>
        </w:tc>
        <w:tc>
          <w:tcPr>
            <w:tcW w:w="1296" w:type="dxa"/>
          </w:tcPr>
          <w:p w14:paraId="2C00604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10" w:author="Samsung" w:date="2026-02-01T19:36:00Z"/>
                <w:rFonts w:eastAsia="Times New Roman"/>
                <w:noProof/>
                <w:lang w:eastAsia="zh-CN"/>
              </w:rPr>
            </w:pPr>
            <w:ins w:id="1311" w:author="Samsung" w:date="2026-02-01T19:36:00Z">
              <w:r w:rsidRPr="0046708F">
                <w:rPr>
                  <w:rFonts w:eastAsia="Times New Roman"/>
                  <w:noProof/>
                  <w:lang w:eastAsia="zh-CN"/>
                </w:rPr>
                <w:t>Low</w:t>
              </w:r>
            </w:ins>
          </w:p>
        </w:tc>
      </w:tr>
      <w:tr w:rsidR="00012EF3" w:rsidRPr="0046708F" w14:paraId="387554E6" w14:textId="77777777" w:rsidTr="00012EF3">
        <w:trPr>
          <w:ins w:id="1312" w:author="Samsung" w:date="2026-02-01T19:36:00Z"/>
        </w:trPr>
        <w:tc>
          <w:tcPr>
            <w:tcW w:w="1080" w:type="dxa"/>
          </w:tcPr>
          <w:p w14:paraId="3D368DD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13" w:author="Samsung" w:date="2026-02-01T19:36:00Z"/>
                <w:rFonts w:eastAsia="Times New Roman"/>
                <w:noProof/>
                <w:lang w:eastAsia="zh-CN"/>
              </w:rPr>
            </w:pPr>
            <w:ins w:id="1314" w:author="Samsung" w:date="2026-02-01T19:36:00Z">
              <w:r w:rsidRPr="0046708F">
                <w:rPr>
                  <w:rFonts w:eastAsia="Times New Roman"/>
                  <w:noProof/>
                  <w:lang w:eastAsia="zh-CN"/>
                </w:rPr>
                <w:t>68</w:t>
              </w:r>
            </w:ins>
          </w:p>
        </w:tc>
        <w:tc>
          <w:tcPr>
            <w:tcW w:w="1914" w:type="dxa"/>
          </w:tcPr>
          <w:p w14:paraId="70ECB53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15" w:author="Samsung" w:date="2026-02-01T19:36:00Z"/>
                <w:rFonts w:eastAsia="Times New Roman"/>
                <w:noProof/>
                <w:lang w:eastAsia="zh-CN"/>
              </w:rPr>
            </w:pPr>
            <w:ins w:id="1316" w:author="Samsung" w:date="2026-02-01T19:36:00Z">
              <w:r w:rsidRPr="0046708F">
                <w:rPr>
                  <w:rFonts w:eastAsia="Times New Roman"/>
                  <w:noProof/>
                  <w:lang w:eastAsia="zh-CN"/>
                </w:rPr>
                <w:t>NCR Access Link Beam Indication MAC CE</w:t>
              </w:r>
            </w:ins>
          </w:p>
        </w:tc>
        <w:tc>
          <w:tcPr>
            <w:tcW w:w="2433" w:type="dxa"/>
          </w:tcPr>
          <w:p w14:paraId="43F0003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17" w:author="Samsung" w:date="2026-02-01T19:36:00Z"/>
                <w:rFonts w:eastAsia="Times New Roman"/>
                <w:noProof/>
                <w:lang w:eastAsia="zh-CN"/>
              </w:rPr>
            </w:pPr>
            <w:ins w:id="1318" w:author="Samsung" w:date="2026-02-01T19:36:00Z">
              <w:r w:rsidRPr="0046708F">
                <w:rPr>
                  <w:rFonts w:eastAsia="Times New Roman"/>
                  <w:noProof/>
                  <w:lang w:eastAsia="zh-CN"/>
                </w:rPr>
                <w:t>Used by a gNB to indicate to an NCR-node the forwarding resources to be used for the semi-persistent access link transmission between the NCR-node and the UE(s) served by this device.</w:t>
              </w:r>
            </w:ins>
          </w:p>
        </w:tc>
        <w:tc>
          <w:tcPr>
            <w:tcW w:w="1512" w:type="dxa"/>
          </w:tcPr>
          <w:p w14:paraId="694497D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19" w:author="Samsung" w:date="2026-02-01T19:36:00Z"/>
                <w:rFonts w:eastAsia="Times New Roman"/>
                <w:noProof/>
                <w:lang w:eastAsia="zh-CN"/>
              </w:rPr>
            </w:pPr>
            <w:ins w:id="1320" w:author="Samsung" w:date="2026-02-01T19:36:00Z">
              <w:r w:rsidRPr="0046708F">
                <w:rPr>
                  <w:rFonts w:eastAsia="Times New Roman"/>
                  <w:noProof/>
                  <w:lang w:eastAsia="zh-CN"/>
                </w:rPr>
                <w:t>Tampering or Spoofing leads to Throughput or performance degradation, battery drain</w:t>
              </w:r>
            </w:ins>
          </w:p>
        </w:tc>
        <w:tc>
          <w:tcPr>
            <w:tcW w:w="1825" w:type="dxa"/>
          </w:tcPr>
          <w:p w14:paraId="078201DA" w14:textId="77777777" w:rsidR="00012EF3" w:rsidRPr="0046708F" w:rsidRDefault="00012EF3" w:rsidP="00012EF3">
            <w:pPr>
              <w:keepNext/>
              <w:keepLines/>
              <w:rPr>
                <w:ins w:id="1321" w:author="Samsung" w:date="2026-02-01T19:36:00Z"/>
              </w:rPr>
            </w:pPr>
            <w:ins w:id="1322" w:author="Samsung" w:date="2026-02-01T19:36:00Z">
              <w:r w:rsidRPr="0046708F">
                <w:t>1) The repeater may be instructed to point its access beams into an empty area leading to legitimate UEs in the intended coverage zone to experience coverage blackout.</w:t>
              </w:r>
            </w:ins>
          </w:p>
          <w:p w14:paraId="218DCD8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23" w:author="Samsung" w:date="2026-02-01T19:36:00Z"/>
                <w:rFonts w:eastAsia="Times New Roman"/>
                <w:noProof/>
                <w:lang w:eastAsia="zh-CN"/>
              </w:rPr>
            </w:pPr>
            <w:ins w:id="1324" w:author="Samsung" w:date="2026-02-01T19:36:00Z">
              <w:r w:rsidRPr="0046708F">
                <w:rPr>
                  <w:rFonts w:eastAsia="Times New Roman"/>
                  <w:noProof/>
                  <w:lang w:eastAsia="zh-CN"/>
                </w:rPr>
                <w:t>3) UEs under the tampered repeater may increase their frequency of retransmissions, leading to rapid battery exhaustion.</w:t>
              </w:r>
            </w:ins>
          </w:p>
        </w:tc>
        <w:tc>
          <w:tcPr>
            <w:tcW w:w="1296" w:type="dxa"/>
          </w:tcPr>
          <w:p w14:paraId="5811A86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25" w:author="Samsung" w:date="2026-02-01T19:36:00Z"/>
                <w:rFonts w:eastAsia="Times New Roman"/>
                <w:noProof/>
                <w:lang w:eastAsia="zh-CN"/>
              </w:rPr>
            </w:pPr>
            <w:ins w:id="1326" w:author="Samsung" w:date="2026-02-01T19:36:00Z">
              <w:r w:rsidRPr="0046708F">
                <w:rPr>
                  <w:rFonts w:eastAsia="Times New Roman"/>
                  <w:noProof/>
                  <w:lang w:eastAsia="zh-CN"/>
                </w:rPr>
                <w:t>Low</w:t>
              </w:r>
            </w:ins>
          </w:p>
        </w:tc>
      </w:tr>
      <w:tr w:rsidR="00012EF3" w:rsidRPr="0046708F" w14:paraId="2B7D30D0" w14:textId="77777777" w:rsidTr="00012EF3">
        <w:trPr>
          <w:ins w:id="1327" w:author="Samsung" w:date="2026-02-01T19:36:00Z"/>
        </w:trPr>
        <w:tc>
          <w:tcPr>
            <w:tcW w:w="1080" w:type="dxa"/>
          </w:tcPr>
          <w:p w14:paraId="0846D63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28" w:author="Samsung" w:date="2026-02-01T19:36:00Z"/>
                <w:rFonts w:eastAsia="Times New Roman"/>
                <w:noProof/>
                <w:lang w:eastAsia="zh-CN"/>
              </w:rPr>
            </w:pPr>
            <w:ins w:id="1329" w:author="Samsung" w:date="2026-02-01T19:36:00Z">
              <w:r w:rsidRPr="0046708F">
                <w:rPr>
                  <w:rFonts w:eastAsia="Times New Roman"/>
                  <w:noProof/>
                  <w:lang w:eastAsia="zh-CN"/>
                </w:rPr>
                <w:t>69</w:t>
              </w:r>
            </w:ins>
          </w:p>
        </w:tc>
        <w:tc>
          <w:tcPr>
            <w:tcW w:w="1914" w:type="dxa"/>
          </w:tcPr>
          <w:p w14:paraId="2094F3F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30" w:author="Samsung" w:date="2026-02-01T19:36:00Z"/>
                <w:rFonts w:eastAsia="Times New Roman"/>
                <w:noProof/>
                <w:lang w:eastAsia="zh-CN"/>
              </w:rPr>
            </w:pPr>
            <w:ins w:id="1331" w:author="Samsung" w:date="2026-02-01T19:36:00Z">
              <w:r w:rsidRPr="0046708F">
                <w:rPr>
                  <w:rFonts w:eastAsia="Times New Roman"/>
                  <w:noProof/>
                  <w:lang w:eastAsia="zh-CN"/>
                </w:rPr>
                <w:t>SL LBT failure MAC CE</w:t>
              </w:r>
            </w:ins>
          </w:p>
        </w:tc>
        <w:tc>
          <w:tcPr>
            <w:tcW w:w="2433" w:type="dxa"/>
          </w:tcPr>
          <w:p w14:paraId="0D5F36F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32" w:author="Samsung" w:date="2026-02-01T19:36:00Z"/>
                <w:rFonts w:eastAsia="Times New Roman"/>
                <w:noProof/>
                <w:lang w:eastAsia="zh-CN"/>
              </w:rPr>
            </w:pPr>
            <w:ins w:id="1333" w:author="Samsung" w:date="2026-02-01T19:36:00Z">
              <w:r w:rsidRPr="0046708F">
                <w:rPr>
                  <w:rFonts w:eastAsia="Times New Roman"/>
                  <w:noProof/>
                  <w:lang w:eastAsia="zh-CN"/>
                </w:rPr>
                <w:t>UE informs the gNB that it cannot perform sidelink transmissions because the LBT procedure consistently detects the channel as blocked by local interference or congestion</w:t>
              </w:r>
            </w:ins>
          </w:p>
        </w:tc>
        <w:tc>
          <w:tcPr>
            <w:tcW w:w="1512" w:type="dxa"/>
          </w:tcPr>
          <w:p w14:paraId="18CCC0C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34" w:author="Samsung" w:date="2026-02-01T19:36:00Z"/>
                <w:rFonts w:eastAsia="Times New Roman"/>
                <w:noProof/>
                <w:lang w:eastAsia="zh-CN"/>
              </w:rPr>
            </w:pPr>
            <w:ins w:id="1335" w:author="Samsung" w:date="2026-02-01T19:36:00Z">
              <w:r w:rsidRPr="0046708F">
                <w:rPr>
                  <w:rFonts w:eastAsia="Times New Roman"/>
                  <w:noProof/>
                  <w:lang w:eastAsia="zh-CN"/>
                </w:rPr>
                <w:t>Tampering will lead to battery drain</w:t>
              </w:r>
            </w:ins>
          </w:p>
        </w:tc>
        <w:tc>
          <w:tcPr>
            <w:tcW w:w="1825" w:type="dxa"/>
          </w:tcPr>
          <w:p w14:paraId="020D6A3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36" w:author="Samsung" w:date="2026-02-01T19:36:00Z"/>
                <w:rFonts w:eastAsia="Times New Roman"/>
                <w:noProof/>
                <w:lang w:eastAsia="zh-CN"/>
              </w:rPr>
            </w:pPr>
            <w:ins w:id="1337" w:author="Samsung" w:date="2026-02-01T19:36:00Z">
              <w:r w:rsidRPr="0046708F">
                <w:rPr>
                  <w:rFonts w:eastAsia="Times New Roman"/>
                  <w:noProof/>
                  <w:lang w:eastAsia="zh-CN"/>
                </w:rPr>
                <w:t xml:space="preserve">Tampering will lead to false congestion. </w:t>
              </w:r>
              <w:r w:rsidRPr="0046708F" w:rsidDel="00491BED">
                <w:rPr>
                  <w:rFonts w:eastAsia="Times New Roman"/>
                  <w:noProof/>
                  <w:lang w:eastAsia="zh-CN"/>
                </w:rPr>
                <w:t xml:space="preserve"> </w:t>
              </w:r>
              <w:r w:rsidRPr="0046708F">
                <w:rPr>
                  <w:rFonts w:eastAsia="Times New Roman"/>
                  <w:noProof/>
                  <w:lang w:eastAsia="zh-CN"/>
                </w:rPr>
                <w:t>Repeated toggling forces the gNB to generate frequent RRC reconfiguration messages draining UE battery</w:t>
              </w:r>
            </w:ins>
          </w:p>
        </w:tc>
        <w:tc>
          <w:tcPr>
            <w:tcW w:w="1296" w:type="dxa"/>
          </w:tcPr>
          <w:p w14:paraId="57B08F7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38" w:author="Samsung" w:date="2026-02-01T19:36:00Z"/>
                <w:rFonts w:eastAsia="Times New Roman"/>
                <w:noProof/>
                <w:lang w:eastAsia="zh-CN"/>
              </w:rPr>
            </w:pPr>
            <w:ins w:id="1339" w:author="Samsung" w:date="2026-02-01T19:36:00Z">
              <w:r w:rsidRPr="0046708F">
                <w:rPr>
                  <w:rFonts w:eastAsia="Times New Roman"/>
                  <w:noProof/>
                  <w:lang w:eastAsia="zh-CN"/>
                </w:rPr>
                <w:t>Low</w:t>
              </w:r>
            </w:ins>
          </w:p>
        </w:tc>
      </w:tr>
      <w:tr w:rsidR="00012EF3" w:rsidRPr="0046708F" w14:paraId="0DEA9FEA" w14:textId="77777777" w:rsidTr="00012EF3">
        <w:trPr>
          <w:ins w:id="1340" w:author="Samsung" w:date="2026-02-01T19:36:00Z"/>
        </w:trPr>
        <w:tc>
          <w:tcPr>
            <w:tcW w:w="1080" w:type="dxa"/>
          </w:tcPr>
          <w:p w14:paraId="7CC65ED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41" w:author="Samsung" w:date="2026-02-01T19:36:00Z"/>
                <w:rFonts w:eastAsia="Times New Roman"/>
                <w:noProof/>
                <w:lang w:eastAsia="zh-CN"/>
              </w:rPr>
            </w:pPr>
            <w:ins w:id="1342" w:author="Samsung" w:date="2026-02-01T19:36:00Z">
              <w:r w:rsidRPr="0046708F">
                <w:rPr>
                  <w:rFonts w:eastAsia="Times New Roman"/>
                  <w:noProof/>
                  <w:lang w:eastAsia="zh-CN"/>
                </w:rPr>
                <w:t>70</w:t>
              </w:r>
            </w:ins>
          </w:p>
        </w:tc>
        <w:tc>
          <w:tcPr>
            <w:tcW w:w="1914" w:type="dxa"/>
          </w:tcPr>
          <w:p w14:paraId="6131890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43" w:author="Samsung" w:date="2026-02-01T19:36:00Z"/>
                <w:rFonts w:eastAsia="Times New Roman"/>
                <w:noProof/>
                <w:lang w:eastAsia="zh-CN"/>
              </w:rPr>
            </w:pPr>
            <w:ins w:id="1344" w:author="Samsung" w:date="2026-02-01T19:36:00Z">
              <w:r w:rsidRPr="0046708F">
                <w:rPr>
                  <w:rFonts w:eastAsia="Times New Roman"/>
                  <w:noProof/>
                  <w:lang w:eastAsia="zh-CN"/>
                </w:rPr>
                <w:t xml:space="preserve">Enhanced Unified TCI States Activation/Deactivation </w:t>
              </w:r>
              <w:r w:rsidRPr="0046708F">
                <w:rPr>
                  <w:rFonts w:eastAsia="Times New Roman"/>
                  <w:noProof/>
                  <w:lang w:eastAsia="zh-CN"/>
                </w:rPr>
                <w:lastRenderedPageBreak/>
                <w:t>MAC CE for Joint TCI States</w:t>
              </w:r>
            </w:ins>
          </w:p>
        </w:tc>
        <w:tc>
          <w:tcPr>
            <w:tcW w:w="2433" w:type="dxa"/>
          </w:tcPr>
          <w:p w14:paraId="446244BB" w14:textId="32128757" w:rsidR="00012EF3" w:rsidRPr="0046708F" w:rsidRDefault="00012EF3" w:rsidP="00012EF3">
            <w:pPr>
              <w:keepLines/>
              <w:widowControl w:val="0"/>
              <w:tabs>
                <w:tab w:val="right" w:leader="dot" w:pos="9639"/>
              </w:tabs>
              <w:overflowPunct w:val="0"/>
              <w:autoSpaceDE w:val="0"/>
              <w:autoSpaceDN w:val="0"/>
              <w:adjustRightInd w:val="0"/>
              <w:textAlignment w:val="baseline"/>
              <w:rPr>
                <w:ins w:id="1345" w:author="Samsung" w:date="2026-02-01T19:36:00Z"/>
                <w:rFonts w:eastAsia="Times New Roman"/>
                <w:noProof/>
                <w:lang w:eastAsia="zh-CN"/>
              </w:rPr>
            </w:pPr>
            <w:ins w:id="1346" w:author="Samsung" w:date="2026-02-01T19:36:00Z">
              <w:r w:rsidRPr="0046708F">
                <w:rPr>
                  <w:rFonts w:eastAsia="Times New Roman"/>
                  <w:noProof/>
                  <w:lang w:eastAsia="zh-CN"/>
                </w:rPr>
                <w:lastRenderedPageBreak/>
                <w:t xml:space="preserve">Manages beam configuration across multiple downlink and uplink channels </w:t>
              </w:r>
              <w:r w:rsidRPr="0046708F">
                <w:rPr>
                  <w:rFonts w:eastAsia="Times New Roman"/>
                  <w:noProof/>
                  <w:lang w:eastAsia="zh-CN"/>
                </w:rPr>
                <w:lastRenderedPageBreak/>
                <w:t>simultaneously using a single “joint” TCI state to indicate the Quasi-Co-Location (QCL) source for both reception and transmission. Activates/</w:t>
              </w:r>
            </w:ins>
            <w:ins w:id="1347" w:author="Samsung" w:date="2026-02-01T19:45:00Z">
              <w:r w:rsidR="00B03B60">
                <w:rPr>
                  <w:rFonts w:eastAsia="Times New Roman"/>
                  <w:noProof/>
                  <w:lang w:eastAsia="zh-CN"/>
                </w:rPr>
                <w:t>d</w:t>
              </w:r>
            </w:ins>
            <w:ins w:id="1348" w:author="Samsung" w:date="2026-02-01T19:36:00Z">
              <w:r w:rsidRPr="0046708F">
                <w:rPr>
                  <w:rFonts w:eastAsia="Times New Roman"/>
                  <w:noProof/>
                  <w:lang w:eastAsia="zh-CN"/>
                </w:rPr>
                <w:t>eactivates TCI states that serve as a common reference for both DL reception (e.g., PDCCH/PDSCH) and UL transmission (e.g., PUCCH/PUSCH).</w:t>
              </w:r>
            </w:ins>
          </w:p>
        </w:tc>
        <w:tc>
          <w:tcPr>
            <w:tcW w:w="1512" w:type="dxa"/>
          </w:tcPr>
          <w:p w14:paraId="08F3917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49" w:author="Samsung" w:date="2026-02-01T19:36:00Z"/>
                <w:rFonts w:eastAsia="Times New Roman"/>
                <w:noProof/>
                <w:lang w:eastAsia="zh-CN"/>
              </w:rPr>
            </w:pPr>
            <w:ins w:id="1350" w:author="Samsung" w:date="2026-02-01T19:36:00Z">
              <w:r w:rsidRPr="0046708F">
                <w:rPr>
                  <w:rFonts w:eastAsia="Times New Roman"/>
                  <w:noProof/>
                  <w:lang w:eastAsia="zh-CN"/>
                </w:rPr>
                <w:lastRenderedPageBreak/>
                <w:t>Tampering will lead to DoS, RLF</w:t>
              </w:r>
            </w:ins>
          </w:p>
        </w:tc>
        <w:tc>
          <w:tcPr>
            <w:tcW w:w="1825" w:type="dxa"/>
          </w:tcPr>
          <w:p w14:paraId="031FC89D" w14:textId="77777777" w:rsidR="00012EF3" w:rsidRPr="0046708F" w:rsidRDefault="00012EF3" w:rsidP="00012EF3">
            <w:pPr>
              <w:keepNext/>
              <w:keepLines/>
              <w:rPr>
                <w:ins w:id="1351" w:author="Samsung" w:date="2026-02-01T19:36:00Z"/>
              </w:rPr>
            </w:pPr>
            <w:ins w:id="1352" w:author="Samsung" w:date="2026-02-01T19:36:00Z">
              <w:r w:rsidRPr="0046708F">
                <w:t xml:space="preserve">1) Tampering with the TCI State ID field can force the UE’s beam </w:t>
              </w:r>
              <w:r w:rsidRPr="0046708F">
                <w:lastRenderedPageBreak/>
                <w:t>to point toward an area with no signal coverage or toward the attacker’s equipment instead of the legitimate base station (gNB).</w:t>
              </w:r>
            </w:ins>
          </w:p>
          <w:p w14:paraId="755FEEB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53" w:author="Samsung" w:date="2026-02-01T19:36:00Z"/>
                <w:rFonts w:eastAsia="Times New Roman"/>
                <w:noProof/>
                <w:lang w:eastAsia="zh-CN"/>
              </w:rPr>
            </w:pPr>
            <w:ins w:id="1354" w:author="Samsung" w:date="2026-02-01T19:36:00Z">
              <w:r w:rsidRPr="0046708F">
                <w:rPr>
                  <w:rFonts w:eastAsia="Times New Roman"/>
                  <w:noProof/>
                  <w:lang w:eastAsia="zh-CN"/>
                </w:rPr>
                <w:t>2) Forcing an incorrect joint TCI state will lead to immediate link failure.</w:t>
              </w:r>
            </w:ins>
          </w:p>
        </w:tc>
        <w:tc>
          <w:tcPr>
            <w:tcW w:w="1296" w:type="dxa"/>
          </w:tcPr>
          <w:p w14:paraId="7C56182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55" w:author="Samsung" w:date="2026-02-01T19:36:00Z"/>
                <w:rFonts w:eastAsia="Times New Roman"/>
                <w:noProof/>
                <w:lang w:eastAsia="zh-CN"/>
              </w:rPr>
            </w:pPr>
            <w:ins w:id="1356" w:author="Samsung" w:date="2026-02-01T19:36:00Z">
              <w:r w:rsidRPr="0046708F">
                <w:rPr>
                  <w:rFonts w:eastAsia="Times New Roman"/>
                  <w:noProof/>
                  <w:lang w:eastAsia="zh-CN"/>
                </w:rPr>
                <w:lastRenderedPageBreak/>
                <w:t>High/Medium?</w:t>
              </w:r>
            </w:ins>
          </w:p>
        </w:tc>
      </w:tr>
      <w:tr w:rsidR="00012EF3" w:rsidRPr="0046708F" w14:paraId="1EFD6821" w14:textId="77777777" w:rsidTr="00012EF3">
        <w:trPr>
          <w:ins w:id="1357" w:author="Samsung" w:date="2026-02-01T19:36:00Z"/>
        </w:trPr>
        <w:tc>
          <w:tcPr>
            <w:tcW w:w="1080" w:type="dxa"/>
          </w:tcPr>
          <w:p w14:paraId="7D05899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58" w:author="Samsung" w:date="2026-02-01T19:36:00Z"/>
                <w:rFonts w:eastAsia="Times New Roman"/>
                <w:noProof/>
                <w:lang w:eastAsia="zh-CN"/>
              </w:rPr>
            </w:pPr>
            <w:ins w:id="1359" w:author="Samsung" w:date="2026-02-01T19:36:00Z">
              <w:r w:rsidRPr="0046708F">
                <w:rPr>
                  <w:rFonts w:eastAsia="Times New Roman"/>
                  <w:noProof/>
                  <w:lang w:eastAsia="zh-CN"/>
                </w:rPr>
                <w:t>71</w:t>
              </w:r>
            </w:ins>
          </w:p>
        </w:tc>
        <w:tc>
          <w:tcPr>
            <w:tcW w:w="1914" w:type="dxa"/>
          </w:tcPr>
          <w:p w14:paraId="587BEE1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60" w:author="Samsung" w:date="2026-02-01T19:36:00Z"/>
                <w:rFonts w:eastAsia="Times New Roman"/>
                <w:noProof/>
                <w:lang w:eastAsia="zh-CN"/>
              </w:rPr>
            </w:pPr>
            <w:ins w:id="1361" w:author="Samsung" w:date="2026-02-01T19:36:00Z">
              <w:r w:rsidRPr="0046708F">
                <w:rPr>
                  <w:rFonts w:eastAsia="Times New Roman"/>
                  <w:noProof/>
                  <w:lang w:eastAsia="zh-CN"/>
                </w:rPr>
                <w:t>Enhanced Unified TCI States Activation/Deactivation MAC CE for Separate TCI States</w:t>
              </w:r>
            </w:ins>
          </w:p>
        </w:tc>
        <w:tc>
          <w:tcPr>
            <w:tcW w:w="2433" w:type="dxa"/>
          </w:tcPr>
          <w:p w14:paraId="256A0E5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62" w:author="Samsung" w:date="2026-02-01T19:36:00Z"/>
                <w:rFonts w:eastAsia="Times New Roman"/>
                <w:noProof/>
                <w:lang w:eastAsia="zh-CN"/>
              </w:rPr>
            </w:pPr>
            <w:ins w:id="1363" w:author="Samsung" w:date="2026-02-01T19:36:00Z">
              <w:r w:rsidRPr="0046708F">
                <w:rPr>
                  <w:rFonts w:eastAsia="Times New Roman"/>
                  <w:noProof/>
                  <w:lang w:eastAsia="zh-CN"/>
                </w:rPr>
                <w:t>Allows the network to activate or deactivate specific DL TCI states and UL TCI states independently for a UE.</w:t>
              </w:r>
            </w:ins>
          </w:p>
        </w:tc>
        <w:tc>
          <w:tcPr>
            <w:tcW w:w="1512" w:type="dxa"/>
          </w:tcPr>
          <w:p w14:paraId="70B4467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64" w:author="Samsung" w:date="2026-02-01T19:36:00Z"/>
                <w:rFonts w:eastAsia="Times New Roman"/>
                <w:noProof/>
                <w:lang w:eastAsia="zh-CN"/>
              </w:rPr>
            </w:pPr>
            <w:ins w:id="1365" w:author="Samsung" w:date="2026-02-01T19:36:00Z">
              <w:r w:rsidRPr="0046708F">
                <w:rPr>
                  <w:rFonts w:eastAsia="Times New Roman"/>
                  <w:noProof/>
                  <w:lang w:eastAsia="zh-CN"/>
                </w:rPr>
                <w:t>Tampering will lead to DoS, RLF</w:t>
              </w:r>
            </w:ins>
          </w:p>
        </w:tc>
        <w:tc>
          <w:tcPr>
            <w:tcW w:w="1825" w:type="dxa"/>
          </w:tcPr>
          <w:p w14:paraId="4EFF310B" w14:textId="77777777" w:rsidR="00012EF3" w:rsidRPr="0046708F" w:rsidRDefault="00012EF3" w:rsidP="00012EF3">
            <w:pPr>
              <w:keepNext/>
              <w:keepLines/>
              <w:rPr>
                <w:ins w:id="1366" w:author="Samsung" w:date="2026-02-01T19:36:00Z"/>
              </w:rPr>
            </w:pPr>
            <w:ins w:id="1367" w:author="Samsung" w:date="2026-02-01T19:36:00Z">
              <w:r w:rsidRPr="0046708F">
                <w:t>1) An attacker can deactivate the UL TCI state while keeping the DL active, or vice-versa. This creates a "one-way" connection where a UE can receive data but cannot send acknowledgments, leading to massive packet loss and eventual connection drops.</w:t>
              </w:r>
            </w:ins>
          </w:p>
          <w:p w14:paraId="2F0964A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68" w:author="Samsung" w:date="2026-02-01T19:36:00Z"/>
                <w:rFonts w:eastAsia="Times New Roman"/>
                <w:noProof/>
                <w:lang w:eastAsia="zh-CN"/>
              </w:rPr>
            </w:pPr>
            <w:ins w:id="1369" w:author="Samsung" w:date="2026-02-01T19:36:00Z">
              <w:r w:rsidRPr="0046708F">
                <w:rPr>
                  <w:rFonts w:eastAsia="Times New Roman"/>
                  <w:noProof/>
                  <w:lang w:eastAsia="zh-CN"/>
                </w:rPr>
                <w:t>2) Tampering can force the UE to transmit its UL signal in an incorrect direction, potentially toward a rogue receiver or away from the legitimate gNB.</w:t>
              </w:r>
            </w:ins>
          </w:p>
        </w:tc>
        <w:tc>
          <w:tcPr>
            <w:tcW w:w="1296" w:type="dxa"/>
          </w:tcPr>
          <w:p w14:paraId="1667964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70" w:author="Samsung" w:date="2026-02-01T19:36:00Z"/>
                <w:rFonts w:eastAsia="Times New Roman"/>
                <w:noProof/>
                <w:lang w:eastAsia="zh-CN"/>
              </w:rPr>
            </w:pPr>
            <w:ins w:id="1371" w:author="Samsung" w:date="2026-02-01T19:36:00Z">
              <w:r w:rsidRPr="0046708F">
                <w:rPr>
                  <w:rFonts w:eastAsia="Times New Roman"/>
                  <w:noProof/>
                  <w:lang w:eastAsia="zh-CN"/>
                </w:rPr>
                <w:t>High/Medium?</w:t>
              </w:r>
            </w:ins>
          </w:p>
        </w:tc>
      </w:tr>
      <w:tr w:rsidR="00012EF3" w:rsidRPr="0046708F" w14:paraId="4B61871B" w14:textId="77777777" w:rsidTr="00012EF3">
        <w:trPr>
          <w:ins w:id="1372" w:author="Samsung" w:date="2026-02-01T19:36:00Z"/>
        </w:trPr>
        <w:tc>
          <w:tcPr>
            <w:tcW w:w="1080" w:type="dxa"/>
          </w:tcPr>
          <w:p w14:paraId="7A908C4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73" w:author="Samsung" w:date="2026-02-01T19:36:00Z"/>
                <w:rFonts w:eastAsia="Times New Roman"/>
                <w:noProof/>
                <w:lang w:eastAsia="zh-CN"/>
              </w:rPr>
            </w:pPr>
            <w:ins w:id="1374" w:author="Samsung" w:date="2026-02-01T19:36:00Z">
              <w:r w:rsidRPr="0046708F">
                <w:rPr>
                  <w:rFonts w:eastAsia="Times New Roman"/>
                  <w:noProof/>
                  <w:lang w:eastAsia="zh-CN"/>
                </w:rPr>
                <w:t>72</w:t>
              </w:r>
            </w:ins>
          </w:p>
        </w:tc>
        <w:tc>
          <w:tcPr>
            <w:tcW w:w="1914" w:type="dxa"/>
          </w:tcPr>
          <w:p w14:paraId="1661AAC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75" w:author="Samsung" w:date="2026-02-01T19:36:00Z"/>
                <w:rFonts w:eastAsia="Times New Roman"/>
                <w:noProof/>
                <w:lang w:eastAsia="zh-CN"/>
              </w:rPr>
            </w:pPr>
            <w:ins w:id="1376" w:author="Samsung" w:date="2026-02-01T19:36:00Z">
              <w:r w:rsidRPr="0046708F">
                <w:rPr>
                  <w:rFonts w:eastAsia="Times New Roman"/>
                  <w:noProof/>
                  <w:lang w:eastAsia="zh-CN"/>
                </w:rPr>
                <w:t>Delay Status Report MAC CE</w:t>
              </w:r>
            </w:ins>
          </w:p>
        </w:tc>
        <w:tc>
          <w:tcPr>
            <w:tcW w:w="2433" w:type="dxa"/>
          </w:tcPr>
          <w:p w14:paraId="3BE05B72" w14:textId="77777777" w:rsidR="00012EF3" w:rsidRPr="0046708F" w:rsidRDefault="00012EF3" w:rsidP="00012EF3">
            <w:pPr>
              <w:keepNext/>
              <w:keepLines/>
              <w:rPr>
                <w:ins w:id="1377" w:author="Samsung" w:date="2026-02-01T19:36:00Z"/>
              </w:rPr>
            </w:pPr>
            <w:ins w:id="1378" w:author="Samsung" w:date="2026-02-01T19:36:00Z">
              <w:r w:rsidRPr="0046708F">
                <w:t>The Delay Status Report (DSR) is used to provide the serving gNB with delay status of LCGs.</w:t>
              </w:r>
            </w:ins>
          </w:p>
          <w:p w14:paraId="2920FA2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79" w:author="Samsung" w:date="2026-02-01T19:36:00Z"/>
                <w:rFonts w:eastAsia="Times New Roman"/>
                <w:noProof/>
                <w:lang w:eastAsia="zh-CN"/>
              </w:rPr>
            </w:pPr>
            <w:ins w:id="1380" w:author="Samsung" w:date="2026-02-01T19:36:00Z">
              <w:r w:rsidRPr="0046708F">
                <w:rPr>
                  <w:rFonts w:eastAsia="Times New Roman"/>
                  <w:noProof/>
                  <w:lang w:eastAsia="zh-CN"/>
                </w:rPr>
                <w:t>It informs the gNB of the remaining time before buffered data in a specific Logical Channel Group (LCG) must be transmitted to meet QoS requirements.</w:t>
              </w:r>
            </w:ins>
          </w:p>
        </w:tc>
        <w:tc>
          <w:tcPr>
            <w:tcW w:w="1512" w:type="dxa"/>
          </w:tcPr>
          <w:p w14:paraId="7128BC6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81" w:author="Samsung" w:date="2026-02-01T19:36:00Z"/>
                <w:rFonts w:eastAsia="Times New Roman"/>
                <w:noProof/>
                <w:lang w:eastAsia="zh-CN"/>
              </w:rPr>
            </w:pPr>
            <w:ins w:id="1382" w:author="Samsung" w:date="2026-02-01T19:36:00Z">
              <w:r w:rsidRPr="0046708F">
                <w:rPr>
                  <w:rFonts w:eastAsia="Times New Roman"/>
                  <w:noProof/>
                  <w:lang w:eastAsia="zh-CN"/>
                </w:rPr>
                <w:t>Tampering or Spoofing may lead to throughput degradation, resource depletion</w:t>
              </w:r>
            </w:ins>
          </w:p>
        </w:tc>
        <w:tc>
          <w:tcPr>
            <w:tcW w:w="1825" w:type="dxa"/>
          </w:tcPr>
          <w:p w14:paraId="42D06AEC" w14:textId="77777777" w:rsidR="00012EF3" w:rsidRPr="0046708F" w:rsidRDefault="00012EF3" w:rsidP="00012EF3">
            <w:pPr>
              <w:keepNext/>
              <w:keepLines/>
              <w:rPr>
                <w:ins w:id="1383" w:author="Samsung" w:date="2026-02-01T19:36:00Z"/>
              </w:rPr>
            </w:pPr>
            <w:ins w:id="1384" w:author="Samsung" w:date="2026-02-01T19:36:00Z">
              <w:r w:rsidRPr="0046708F">
                <w:t>1) If tampered gNB may delay scheduling, causing the UE's internal timers to expire and discard of high-priority data.</w:t>
              </w:r>
            </w:ins>
          </w:p>
          <w:p w14:paraId="50A2BFD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85" w:author="Samsung" w:date="2026-02-01T19:36:00Z"/>
                <w:rFonts w:eastAsia="Times New Roman"/>
                <w:noProof/>
                <w:lang w:eastAsia="zh-CN"/>
              </w:rPr>
            </w:pPr>
            <w:ins w:id="1386" w:author="Samsung" w:date="2026-02-01T19:36:00Z">
              <w:r w:rsidRPr="0046708F">
                <w:rPr>
                  <w:rFonts w:eastAsia="Times New Roman"/>
                  <w:noProof/>
                  <w:lang w:eastAsia="zh-CN"/>
                </w:rPr>
                <w:t>2) The attacker reports that a huge volume of data is about to expire (zero remaining time). This tricks the gNB into prioritizing the UE over others, effectively stealing bandwidth from legitimate users.</w:t>
              </w:r>
            </w:ins>
          </w:p>
        </w:tc>
        <w:tc>
          <w:tcPr>
            <w:tcW w:w="1296" w:type="dxa"/>
          </w:tcPr>
          <w:p w14:paraId="0EA7833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87" w:author="Samsung" w:date="2026-02-01T19:36:00Z"/>
                <w:rFonts w:eastAsia="Times New Roman"/>
                <w:noProof/>
                <w:lang w:eastAsia="zh-CN"/>
              </w:rPr>
            </w:pPr>
            <w:ins w:id="1388" w:author="Samsung" w:date="2026-02-01T19:36:00Z">
              <w:r w:rsidRPr="0046708F">
                <w:rPr>
                  <w:rFonts w:eastAsia="Times New Roman"/>
                  <w:noProof/>
                  <w:lang w:eastAsia="zh-CN"/>
                </w:rPr>
                <w:t>Medium</w:t>
              </w:r>
            </w:ins>
          </w:p>
        </w:tc>
      </w:tr>
      <w:tr w:rsidR="00012EF3" w:rsidRPr="0046708F" w14:paraId="4F0F688D" w14:textId="77777777" w:rsidTr="00012EF3">
        <w:trPr>
          <w:ins w:id="1389" w:author="Samsung" w:date="2026-02-01T19:36:00Z"/>
        </w:trPr>
        <w:tc>
          <w:tcPr>
            <w:tcW w:w="1080" w:type="dxa"/>
          </w:tcPr>
          <w:p w14:paraId="7789048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90" w:author="Samsung" w:date="2026-02-01T19:36:00Z"/>
                <w:rFonts w:eastAsia="Times New Roman"/>
                <w:noProof/>
                <w:lang w:eastAsia="zh-CN"/>
              </w:rPr>
            </w:pPr>
            <w:ins w:id="1391" w:author="Samsung" w:date="2026-02-01T19:36:00Z">
              <w:r w:rsidRPr="0046708F">
                <w:rPr>
                  <w:rFonts w:eastAsia="Times New Roman"/>
                  <w:noProof/>
                  <w:lang w:eastAsia="zh-CN"/>
                </w:rPr>
                <w:t>73</w:t>
              </w:r>
            </w:ins>
          </w:p>
        </w:tc>
        <w:tc>
          <w:tcPr>
            <w:tcW w:w="1914" w:type="dxa"/>
          </w:tcPr>
          <w:p w14:paraId="5E7E9FB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92" w:author="Samsung" w:date="2026-02-01T19:36:00Z"/>
                <w:rFonts w:eastAsia="Times New Roman"/>
                <w:noProof/>
                <w:lang w:eastAsia="zh-CN"/>
              </w:rPr>
            </w:pPr>
            <w:ins w:id="1393" w:author="Samsung" w:date="2026-02-01T19:36:00Z">
              <w:r w:rsidRPr="0046708F">
                <w:rPr>
                  <w:rFonts w:eastAsia="Times New Roman"/>
                  <w:noProof/>
                  <w:lang w:eastAsia="zh-CN"/>
                </w:rPr>
                <w:t>PSI-Based SDU Discard Activation/Deactivation MAC CE</w:t>
              </w:r>
            </w:ins>
          </w:p>
        </w:tc>
        <w:tc>
          <w:tcPr>
            <w:tcW w:w="2433" w:type="dxa"/>
          </w:tcPr>
          <w:p w14:paraId="3AC1AA5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94" w:author="Samsung" w:date="2026-02-01T19:36:00Z"/>
                <w:rFonts w:eastAsia="Times New Roman"/>
                <w:noProof/>
                <w:lang w:eastAsia="zh-CN"/>
              </w:rPr>
            </w:pPr>
            <w:ins w:id="1395" w:author="Samsung" w:date="2026-02-01T19:36:00Z">
              <w:r w:rsidRPr="0046708F">
                <w:rPr>
                  <w:rFonts w:eastAsia="Times New Roman"/>
                  <w:noProof/>
                  <w:lang w:eastAsia="zh-CN"/>
                </w:rPr>
                <w:t>This MAC CE dynamically controls the shorter PDCP discard timer for low-importance PDU sets (PSI) during network congestion.  It is configured via RRC per DRB and activated/deactivated by the gNB-DU, with a default initial state of "deactivated".</w:t>
              </w:r>
            </w:ins>
          </w:p>
        </w:tc>
        <w:tc>
          <w:tcPr>
            <w:tcW w:w="1512" w:type="dxa"/>
          </w:tcPr>
          <w:p w14:paraId="32AF847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396" w:author="Samsung" w:date="2026-02-01T19:36:00Z"/>
                <w:rFonts w:eastAsia="Times New Roman"/>
                <w:noProof/>
                <w:lang w:eastAsia="zh-CN"/>
              </w:rPr>
            </w:pPr>
            <w:ins w:id="1397" w:author="Samsung" w:date="2026-02-01T19:36:00Z">
              <w:r w:rsidRPr="0046708F">
                <w:rPr>
                  <w:rFonts w:eastAsia="Times New Roman"/>
                  <w:noProof/>
                  <w:lang w:eastAsia="zh-CN"/>
                </w:rPr>
                <w:t>Tampering leads to loss of data (DoS), resource depletion, battery drain</w:t>
              </w:r>
            </w:ins>
          </w:p>
        </w:tc>
        <w:tc>
          <w:tcPr>
            <w:tcW w:w="1825" w:type="dxa"/>
          </w:tcPr>
          <w:p w14:paraId="1278EAE6" w14:textId="77777777" w:rsidR="00012EF3" w:rsidRPr="0046708F" w:rsidRDefault="00012EF3" w:rsidP="00012EF3">
            <w:pPr>
              <w:keepNext/>
              <w:keepLines/>
              <w:rPr>
                <w:ins w:id="1398" w:author="Samsung" w:date="2026-02-01T19:36:00Z"/>
              </w:rPr>
            </w:pPr>
            <w:ins w:id="1399" w:author="Samsung" w:date="2026-02-01T19:36:00Z">
              <w:r w:rsidRPr="0046708F">
                <w:t>1) Tampering (activation) can cause the UE to prematurely discard PDCP SDUs that are actually important.</w:t>
              </w:r>
            </w:ins>
          </w:p>
          <w:p w14:paraId="43D8391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00" w:author="Samsung" w:date="2026-02-01T19:36:00Z"/>
                <w:rFonts w:eastAsia="Times New Roman"/>
                <w:noProof/>
                <w:lang w:eastAsia="zh-CN"/>
              </w:rPr>
            </w:pPr>
            <w:ins w:id="1401" w:author="Samsung" w:date="2026-02-01T19:36:00Z">
              <w:r w:rsidRPr="0046708F">
                <w:rPr>
                  <w:rFonts w:eastAsia="Times New Roman"/>
                  <w:noProof/>
                  <w:lang w:eastAsia="zh-CN"/>
                </w:rPr>
                <w:t xml:space="preserve">2) If tampered (forced deactivation) the UE will stop discarding low-priority packets. This forces the UE to transmit all data </w:t>
              </w:r>
              <w:r w:rsidRPr="0046708F">
                <w:rPr>
                  <w:rFonts w:eastAsia="Times New Roman"/>
                  <w:noProof/>
                  <w:lang w:eastAsia="zh-CN"/>
                </w:rPr>
                <w:lastRenderedPageBreak/>
                <w:t>regardless of importance, potentially flooding the uplink and wasting radio resources.</w:t>
              </w:r>
            </w:ins>
          </w:p>
        </w:tc>
        <w:tc>
          <w:tcPr>
            <w:tcW w:w="1296" w:type="dxa"/>
          </w:tcPr>
          <w:p w14:paraId="591328C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02" w:author="Samsung" w:date="2026-02-01T19:36:00Z"/>
                <w:rFonts w:eastAsia="Times New Roman"/>
                <w:noProof/>
                <w:lang w:eastAsia="zh-CN"/>
              </w:rPr>
            </w:pPr>
            <w:ins w:id="1403" w:author="Samsung" w:date="2026-02-01T19:36:00Z">
              <w:r>
                <w:rPr>
                  <w:rFonts w:eastAsia="Times New Roman"/>
                  <w:noProof/>
                  <w:lang w:eastAsia="zh-CN"/>
                </w:rPr>
                <w:lastRenderedPageBreak/>
                <w:t>Low</w:t>
              </w:r>
            </w:ins>
          </w:p>
        </w:tc>
      </w:tr>
      <w:tr w:rsidR="00012EF3" w:rsidRPr="0046708F" w14:paraId="7F17552E" w14:textId="77777777" w:rsidTr="00012EF3">
        <w:trPr>
          <w:ins w:id="1404" w:author="Samsung" w:date="2026-02-01T19:36:00Z"/>
        </w:trPr>
        <w:tc>
          <w:tcPr>
            <w:tcW w:w="1080" w:type="dxa"/>
          </w:tcPr>
          <w:p w14:paraId="1D2ACD6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05" w:author="Samsung" w:date="2026-02-01T19:36:00Z"/>
                <w:rFonts w:eastAsia="Times New Roman"/>
                <w:noProof/>
                <w:lang w:eastAsia="zh-CN"/>
              </w:rPr>
            </w:pPr>
            <w:ins w:id="1406" w:author="Samsung" w:date="2026-02-01T19:36:00Z">
              <w:r w:rsidRPr="0046708F">
                <w:rPr>
                  <w:rFonts w:eastAsia="Times New Roman"/>
                  <w:noProof/>
                  <w:lang w:eastAsia="zh-CN"/>
                </w:rPr>
                <w:t>74</w:t>
              </w:r>
            </w:ins>
          </w:p>
        </w:tc>
        <w:tc>
          <w:tcPr>
            <w:tcW w:w="1914" w:type="dxa"/>
          </w:tcPr>
          <w:p w14:paraId="0E16BCA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07" w:author="Samsung" w:date="2026-02-01T19:36:00Z"/>
                <w:rFonts w:eastAsia="Times New Roman"/>
                <w:noProof/>
                <w:lang w:eastAsia="zh-CN"/>
              </w:rPr>
            </w:pPr>
            <w:ins w:id="1408" w:author="Samsung" w:date="2026-02-01T19:36:00Z">
              <w:r w:rsidRPr="0046708F">
                <w:rPr>
                  <w:rFonts w:eastAsia="Times New Roman"/>
                  <w:noProof/>
                  <w:lang w:eastAsia="zh-CN"/>
                </w:rPr>
                <w:t>SL-PRS Resource Request MAC CE</w:t>
              </w:r>
            </w:ins>
          </w:p>
        </w:tc>
        <w:tc>
          <w:tcPr>
            <w:tcW w:w="2433" w:type="dxa"/>
          </w:tcPr>
          <w:p w14:paraId="194F995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09" w:author="Samsung" w:date="2026-02-01T19:36:00Z"/>
                <w:rFonts w:eastAsia="Times New Roman"/>
                <w:noProof/>
                <w:lang w:eastAsia="zh-CN"/>
              </w:rPr>
            </w:pPr>
            <w:ins w:id="1410" w:author="Samsung" w:date="2026-02-01T19:36:00Z">
              <w:r w:rsidRPr="0046708F">
                <w:rPr>
                  <w:rFonts w:eastAsia="Times New Roman"/>
                  <w:noProof/>
                  <w:lang w:eastAsia="zh-CN"/>
                </w:rPr>
                <w:t>The UE uses this MAC CE to request resources for sidelink positioning, where the gNB manages resource allocation (Network-Scheduled Mode).</w:t>
              </w:r>
            </w:ins>
          </w:p>
        </w:tc>
        <w:tc>
          <w:tcPr>
            <w:tcW w:w="1512" w:type="dxa"/>
          </w:tcPr>
          <w:p w14:paraId="1DBAC6E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11" w:author="Samsung" w:date="2026-02-01T19:36:00Z"/>
                <w:rFonts w:eastAsia="Times New Roman"/>
                <w:noProof/>
                <w:lang w:eastAsia="zh-CN"/>
              </w:rPr>
            </w:pPr>
            <w:ins w:id="1412" w:author="Samsung" w:date="2026-02-01T19:36:00Z">
              <w:r w:rsidRPr="0046708F">
                <w:rPr>
                  <w:rFonts w:eastAsia="Times New Roman"/>
                  <w:noProof/>
                  <w:lang w:eastAsia="zh-CN"/>
                </w:rPr>
                <w:t>Tampering leads to Resource waste, throughput degradation</w:t>
              </w:r>
            </w:ins>
          </w:p>
        </w:tc>
        <w:tc>
          <w:tcPr>
            <w:tcW w:w="1825" w:type="dxa"/>
          </w:tcPr>
          <w:p w14:paraId="216D17AF" w14:textId="6717F4C0" w:rsidR="00012EF3" w:rsidRPr="0046708F" w:rsidRDefault="00012EF3" w:rsidP="00012EF3">
            <w:pPr>
              <w:keepNext/>
              <w:keepLines/>
              <w:rPr>
                <w:ins w:id="1413" w:author="Samsung" w:date="2026-02-01T19:36:00Z"/>
              </w:rPr>
            </w:pPr>
            <w:ins w:id="1414" w:author="Samsung" w:date="2026-02-01T19:36:00Z">
              <w:r w:rsidRPr="0046708F">
                <w:t>1) An attacker can spoof multiple SL-PRS Resource Requests on behalf of legitimate UEs.</w:t>
              </w:r>
            </w:ins>
            <w:ins w:id="1415" w:author="Samsung" w:date="2026-02-01T19:46:00Z">
              <w:r w:rsidR="00B03B60">
                <w:t xml:space="preserve"> </w:t>
              </w:r>
            </w:ins>
            <w:ins w:id="1416" w:author="Samsung" w:date="2026-02-01T19:36:00Z">
              <w:r w:rsidRPr="0046708F">
                <w:t>This misleads the gNB into over-allocating radio resources.</w:t>
              </w:r>
            </w:ins>
          </w:p>
          <w:p w14:paraId="71325BE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17" w:author="Samsung" w:date="2026-02-01T19:36:00Z"/>
                <w:rFonts w:eastAsia="Times New Roman"/>
                <w:noProof/>
                <w:lang w:eastAsia="zh-CN"/>
              </w:rPr>
            </w:pPr>
            <w:ins w:id="1418" w:author="Samsung" w:date="2026-02-01T19:36:00Z">
              <w:r w:rsidRPr="0046708F">
                <w:rPr>
                  <w:rFonts w:eastAsia="Times New Roman"/>
                  <w:noProof/>
                  <w:lang w:eastAsia="zh-CN"/>
                </w:rPr>
                <w:t>2) Tampering the Priority field in the request can downgrade its urgency. This may cause the gNB to ignore or delay the positioning resource grant.</w:t>
              </w:r>
            </w:ins>
          </w:p>
        </w:tc>
        <w:tc>
          <w:tcPr>
            <w:tcW w:w="1296" w:type="dxa"/>
          </w:tcPr>
          <w:p w14:paraId="33FCAA2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19" w:author="Samsung" w:date="2026-02-01T19:36:00Z"/>
                <w:rFonts w:eastAsia="Times New Roman"/>
                <w:noProof/>
                <w:lang w:eastAsia="zh-CN"/>
              </w:rPr>
            </w:pPr>
            <w:ins w:id="1420" w:author="Samsung" w:date="2026-02-01T19:36:00Z">
              <w:r w:rsidRPr="0046708F">
                <w:rPr>
                  <w:rFonts w:eastAsia="Times New Roman"/>
                  <w:noProof/>
                  <w:lang w:eastAsia="zh-CN"/>
                </w:rPr>
                <w:t>Low</w:t>
              </w:r>
            </w:ins>
          </w:p>
        </w:tc>
      </w:tr>
      <w:tr w:rsidR="00012EF3" w:rsidRPr="0046708F" w14:paraId="3A0CB80E" w14:textId="77777777" w:rsidTr="00012EF3">
        <w:trPr>
          <w:ins w:id="1421" w:author="Samsung" w:date="2026-02-01T19:36:00Z"/>
        </w:trPr>
        <w:tc>
          <w:tcPr>
            <w:tcW w:w="1080" w:type="dxa"/>
          </w:tcPr>
          <w:p w14:paraId="3D2BB17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22" w:author="Samsung" w:date="2026-02-01T19:36:00Z"/>
                <w:rFonts w:eastAsia="Times New Roman"/>
                <w:noProof/>
                <w:lang w:eastAsia="zh-CN"/>
              </w:rPr>
            </w:pPr>
            <w:ins w:id="1423" w:author="Samsung" w:date="2026-02-01T19:36:00Z">
              <w:r w:rsidRPr="0046708F">
                <w:rPr>
                  <w:rFonts w:eastAsia="Times New Roman"/>
                  <w:noProof/>
                  <w:lang w:eastAsia="zh-CN"/>
                </w:rPr>
                <w:t>75</w:t>
              </w:r>
            </w:ins>
          </w:p>
        </w:tc>
        <w:tc>
          <w:tcPr>
            <w:tcW w:w="1914" w:type="dxa"/>
            <w:vAlign w:val="bottom"/>
          </w:tcPr>
          <w:p w14:paraId="5043B72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24" w:author="Samsung" w:date="2026-02-01T19:36:00Z"/>
                <w:rFonts w:eastAsia="Times New Roman"/>
                <w:noProof/>
                <w:lang w:eastAsia="zh-CN"/>
              </w:rPr>
            </w:pPr>
            <w:ins w:id="1425" w:author="Samsung" w:date="2026-02-01T19:36:00Z">
              <w:r w:rsidRPr="0046708F">
                <w:rPr>
                  <w:rFonts w:eastAsia="Times New Roman"/>
                  <w:noProof/>
                  <w:lang w:eastAsia="zh-CN"/>
                </w:rPr>
                <w:t>LTM Cell Switch Command MAC CE</w:t>
              </w:r>
            </w:ins>
          </w:p>
        </w:tc>
        <w:tc>
          <w:tcPr>
            <w:tcW w:w="2433" w:type="dxa"/>
          </w:tcPr>
          <w:p w14:paraId="50D5873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26" w:author="Samsung" w:date="2026-02-01T19:36:00Z"/>
                <w:rFonts w:eastAsia="Times New Roman"/>
                <w:noProof/>
                <w:lang w:eastAsia="zh-CN"/>
              </w:rPr>
            </w:pPr>
            <w:ins w:id="1427" w:author="Samsung" w:date="2026-02-01T19:36:00Z">
              <w:r w:rsidRPr="0046708F">
                <w:rPr>
                  <w:rFonts w:eastAsia="Times New Roman"/>
                  <w:noProof/>
                  <w:lang w:eastAsia="zh-CN"/>
                </w:rPr>
                <w:t>Lower Layer Triggered Mobility function is to reduce interruption during handover (HO) execution compared to handover via RRC signalling. Target Configuration ID field indicates the index of candidate target configuration to apply for LTM cell switch.</w:t>
              </w:r>
            </w:ins>
          </w:p>
        </w:tc>
        <w:tc>
          <w:tcPr>
            <w:tcW w:w="1512" w:type="dxa"/>
          </w:tcPr>
          <w:p w14:paraId="2AB0359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28" w:author="Samsung" w:date="2026-02-01T19:36:00Z"/>
                <w:rFonts w:eastAsia="Times New Roman"/>
                <w:noProof/>
                <w:lang w:eastAsia="zh-CN"/>
              </w:rPr>
            </w:pPr>
            <w:ins w:id="1429" w:author="Samsung" w:date="2026-02-01T19:36:00Z">
              <w:r w:rsidRPr="0046708F">
                <w:rPr>
                  <w:rFonts w:eastAsia="Times New Roman"/>
                  <w:noProof/>
                  <w:lang w:eastAsia="zh-CN"/>
                </w:rPr>
                <w:t>DoS, UE Privacy</w:t>
              </w:r>
            </w:ins>
          </w:p>
        </w:tc>
        <w:tc>
          <w:tcPr>
            <w:tcW w:w="1825" w:type="dxa"/>
          </w:tcPr>
          <w:p w14:paraId="4504FD68" w14:textId="77777777" w:rsidR="00012EF3" w:rsidRPr="0046708F" w:rsidRDefault="00012EF3" w:rsidP="00012EF3">
            <w:pPr>
              <w:keepNext/>
              <w:keepLines/>
              <w:rPr>
                <w:ins w:id="1430" w:author="Samsung" w:date="2026-02-01T19:36:00Z"/>
              </w:rPr>
            </w:pPr>
            <w:ins w:id="1431" w:author="Samsung" w:date="2026-02-01T19:36:00Z">
              <w:r w:rsidRPr="0046708F">
                <w:t>1) UE may be forced to camp on an unintended cell and cause handover interruption leading to denial of service and/or bad user experience</w:t>
              </w:r>
            </w:ins>
          </w:p>
          <w:p w14:paraId="6B7A5BE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32" w:author="Samsung" w:date="2026-02-01T19:36:00Z"/>
                <w:rFonts w:eastAsia="Times New Roman"/>
                <w:noProof/>
                <w:lang w:eastAsia="zh-CN"/>
              </w:rPr>
            </w:pPr>
            <w:ins w:id="1433" w:author="Samsung" w:date="2026-02-01T19:36:00Z">
              <w:r w:rsidRPr="0046708F">
                <w:rPr>
                  <w:rFonts w:eastAsia="Times New Roman"/>
                  <w:noProof/>
                  <w:lang w:eastAsia="zh-CN"/>
                </w:rPr>
                <w:t xml:space="preserve">2) Continuous monitoring of TA command and TCI state may lead to determine location of the UE or tracking the UE. </w:t>
              </w:r>
            </w:ins>
          </w:p>
        </w:tc>
        <w:tc>
          <w:tcPr>
            <w:tcW w:w="1296" w:type="dxa"/>
          </w:tcPr>
          <w:p w14:paraId="502517B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34" w:author="Samsung" w:date="2026-02-01T19:36:00Z"/>
                <w:rFonts w:eastAsia="Times New Roman"/>
                <w:noProof/>
                <w:lang w:eastAsia="zh-CN"/>
              </w:rPr>
            </w:pPr>
            <w:ins w:id="1435" w:author="Samsung" w:date="2026-02-01T19:36:00Z">
              <w:r w:rsidRPr="0046708F">
                <w:rPr>
                  <w:rFonts w:eastAsia="Times New Roman"/>
                  <w:noProof/>
                  <w:lang w:eastAsia="zh-CN"/>
                </w:rPr>
                <w:t>High</w:t>
              </w:r>
            </w:ins>
          </w:p>
        </w:tc>
      </w:tr>
      <w:tr w:rsidR="00012EF3" w:rsidRPr="0046708F" w14:paraId="3A758114" w14:textId="77777777" w:rsidTr="00012EF3">
        <w:trPr>
          <w:ins w:id="1436" w:author="Samsung" w:date="2026-02-01T19:36:00Z"/>
        </w:trPr>
        <w:tc>
          <w:tcPr>
            <w:tcW w:w="1080" w:type="dxa"/>
          </w:tcPr>
          <w:p w14:paraId="14FDB75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37" w:author="Samsung" w:date="2026-02-01T19:36:00Z"/>
                <w:rFonts w:eastAsia="Times New Roman"/>
                <w:noProof/>
                <w:lang w:eastAsia="zh-CN"/>
              </w:rPr>
            </w:pPr>
            <w:ins w:id="1438" w:author="Samsung" w:date="2026-02-01T19:36:00Z">
              <w:r w:rsidRPr="0046708F">
                <w:rPr>
                  <w:rFonts w:eastAsia="Times New Roman"/>
                  <w:noProof/>
                  <w:lang w:eastAsia="zh-CN"/>
                </w:rPr>
                <w:t>75a</w:t>
              </w:r>
            </w:ins>
          </w:p>
        </w:tc>
        <w:tc>
          <w:tcPr>
            <w:tcW w:w="1914" w:type="dxa"/>
            <w:vAlign w:val="bottom"/>
          </w:tcPr>
          <w:p w14:paraId="6470798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39" w:author="Samsung" w:date="2026-02-01T19:36:00Z"/>
                <w:rFonts w:eastAsia="Times New Roman"/>
                <w:noProof/>
                <w:lang w:eastAsia="zh-CN"/>
              </w:rPr>
            </w:pPr>
            <w:ins w:id="1440" w:author="Samsung" w:date="2026-02-01T19:36:00Z">
              <w:r w:rsidRPr="0046708F">
                <w:rPr>
                  <w:rFonts w:eastAsia="Times New Roman"/>
                  <w:noProof/>
                  <w:lang w:eastAsia="zh-CN"/>
                </w:rPr>
                <w:t>Enhanced LTM Cell Switch Command MAC CE</w:t>
              </w:r>
            </w:ins>
          </w:p>
        </w:tc>
        <w:tc>
          <w:tcPr>
            <w:tcW w:w="2433" w:type="dxa"/>
          </w:tcPr>
          <w:p w14:paraId="49F2E47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41" w:author="Samsung" w:date="2026-02-01T19:36:00Z"/>
                <w:rFonts w:eastAsia="Times New Roman"/>
                <w:noProof/>
                <w:lang w:eastAsia="zh-CN"/>
              </w:rPr>
            </w:pPr>
            <w:ins w:id="1442" w:author="Samsung" w:date="2026-02-01T19:36:00Z">
              <w:r w:rsidRPr="0046708F">
                <w:rPr>
                  <w:rFonts w:eastAsia="Times New Roman"/>
                  <w:noProof/>
                  <w:lang w:eastAsia="zh-CN"/>
                </w:rPr>
                <w:t>This MAC CE has extra NCC (NextHopChainingCount) value used to update the KgNB key</w:t>
              </w:r>
            </w:ins>
          </w:p>
        </w:tc>
        <w:tc>
          <w:tcPr>
            <w:tcW w:w="1512" w:type="dxa"/>
          </w:tcPr>
          <w:p w14:paraId="0634955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43" w:author="Samsung" w:date="2026-02-01T19:36:00Z"/>
                <w:rFonts w:eastAsia="Times New Roman"/>
                <w:noProof/>
                <w:lang w:eastAsia="zh-CN"/>
              </w:rPr>
            </w:pPr>
            <w:ins w:id="1444" w:author="Samsung" w:date="2026-02-01T19:36:00Z">
              <w:r w:rsidRPr="0046708F">
                <w:rPr>
                  <w:rFonts w:eastAsia="Times New Roman"/>
                  <w:noProof/>
                  <w:lang w:eastAsia="zh-CN"/>
                </w:rPr>
                <w:t>DoS, UE-gNB desynchronization</w:t>
              </w:r>
            </w:ins>
          </w:p>
        </w:tc>
        <w:tc>
          <w:tcPr>
            <w:tcW w:w="1825" w:type="dxa"/>
          </w:tcPr>
          <w:p w14:paraId="2A50C1E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45" w:author="Samsung" w:date="2026-02-01T19:36:00Z"/>
                <w:rFonts w:eastAsia="Times New Roman"/>
                <w:noProof/>
                <w:lang w:eastAsia="zh-CN"/>
              </w:rPr>
            </w:pPr>
            <w:ins w:id="1446" w:author="Samsung" w:date="2026-02-01T19:36:00Z">
              <w:r w:rsidRPr="0046708F">
                <w:rPr>
                  <w:rFonts w:eastAsia="Times New Roman"/>
                  <w:noProof/>
                  <w:lang w:eastAsia="zh-CN"/>
                </w:rPr>
                <w:t>Incorrect NCC values may lead to desynchronization of keys between UE and gNB and cause denial of service and/or bad user experience.</w:t>
              </w:r>
            </w:ins>
          </w:p>
        </w:tc>
        <w:tc>
          <w:tcPr>
            <w:tcW w:w="1296" w:type="dxa"/>
          </w:tcPr>
          <w:p w14:paraId="772AA7D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47" w:author="Samsung" w:date="2026-02-01T19:36:00Z"/>
                <w:rFonts w:eastAsia="Times New Roman"/>
                <w:noProof/>
                <w:lang w:eastAsia="zh-CN"/>
              </w:rPr>
            </w:pPr>
            <w:ins w:id="1448" w:author="Samsung" w:date="2026-02-01T19:36:00Z">
              <w:r w:rsidRPr="0046708F">
                <w:rPr>
                  <w:rFonts w:eastAsia="Times New Roman"/>
                  <w:noProof/>
                  <w:lang w:eastAsia="zh-CN"/>
                </w:rPr>
                <w:t>High</w:t>
              </w:r>
            </w:ins>
          </w:p>
        </w:tc>
      </w:tr>
      <w:tr w:rsidR="00012EF3" w:rsidRPr="0046708F" w14:paraId="308BD840" w14:textId="77777777" w:rsidTr="00012EF3">
        <w:trPr>
          <w:ins w:id="1449" w:author="Samsung" w:date="2026-02-01T19:36:00Z"/>
        </w:trPr>
        <w:tc>
          <w:tcPr>
            <w:tcW w:w="1080" w:type="dxa"/>
          </w:tcPr>
          <w:p w14:paraId="48E5A8E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50" w:author="Samsung" w:date="2026-02-01T19:36:00Z"/>
                <w:rFonts w:eastAsia="Times New Roman"/>
                <w:noProof/>
                <w:lang w:eastAsia="zh-CN"/>
              </w:rPr>
            </w:pPr>
            <w:ins w:id="1451" w:author="Samsung" w:date="2026-02-01T19:36:00Z">
              <w:r w:rsidRPr="0046708F">
                <w:rPr>
                  <w:rFonts w:eastAsia="Times New Roman"/>
                  <w:noProof/>
                  <w:lang w:eastAsia="zh-CN"/>
                </w:rPr>
                <w:t>76</w:t>
              </w:r>
            </w:ins>
          </w:p>
        </w:tc>
        <w:tc>
          <w:tcPr>
            <w:tcW w:w="1914" w:type="dxa"/>
            <w:vAlign w:val="bottom"/>
          </w:tcPr>
          <w:p w14:paraId="2D8E123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52" w:author="Samsung" w:date="2026-02-01T19:36:00Z"/>
                <w:rFonts w:eastAsia="Times New Roman"/>
                <w:noProof/>
                <w:lang w:eastAsia="zh-CN"/>
              </w:rPr>
            </w:pPr>
            <w:ins w:id="1453" w:author="Samsung" w:date="2026-02-01T19:36:00Z">
              <w:r w:rsidRPr="0046708F">
                <w:rPr>
                  <w:rFonts w:eastAsia="Times New Roman"/>
                  <w:noProof/>
                  <w:lang w:eastAsia="zh-CN"/>
                </w:rPr>
                <w:t>Candidate Cell TCI States Activation/Deactivation MAC CE</w:t>
              </w:r>
            </w:ins>
          </w:p>
        </w:tc>
        <w:tc>
          <w:tcPr>
            <w:tcW w:w="2433" w:type="dxa"/>
          </w:tcPr>
          <w:p w14:paraId="3E5EAA5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54" w:author="Samsung" w:date="2026-02-01T19:36:00Z"/>
                <w:rFonts w:eastAsia="Times New Roman"/>
                <w:noProof/>
                <w:lang w:eastAsia="zh-CN"/>
              </w:rPr>
            </w:pPr>
            <w:ins w:id="1455" w:author="Samsung" w:date="2026-02-01T19:36:00Z">
              <w:r w:rsidRPr="0046708F">
                <w:rPr>
                  <w:rFonts w:eastAsia="Times New Roman"/>
                  <w:noProof/>
                  <w:lang w:eastAsia="zh-CN"/>
                </w:rPr>
                <w:t>This MAC CE controls which Transmission Configuration Indication (TCI) states i.e., beam or quasi-co-location (QCL) associations are active for a candidate cell therefore directly tied to beamforming, measurements and mobility.</w:t>
              </w:r>
            </w:ins>
          </w:p>
        </w:tc>
        <w:tc>
          <w:tcPr>
            <w:tcW w:w="1512" w:type="dxa"/>
          </w:tcPr>
          <w:p w14:paraId="50B8BE71" w14:textId="77777777" w:rsidR="00012EF3" w:rsidRPr="0046708F" w:rsidRDefault="00012EF3" w:rsidP="00012EF3">
            <w:pPr>
              <w:keepNext/>
              <w:keepLines/>
              <w:rPr>
                <w:ins w:id="1456" w:author="Samsung" w:date="2026-02-01T19:36:00Z"/>
              </w:rPr>
            </w:pPr>
            <w:ins w:id="1457" w:author="Samsung" w:date="2026-02-01T19:36:00Z">
              <w:r w:rsidRPr="0046708F">
                <w:t>Throughput or performance degradation,</w:t>
              </w:r>
            </w:ins>
          </w:p>
          <w:p w14:paraId="5A6EC6C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58" w:author="Samsung" w:date="2026-02-01T19:36:00Z"/>
                <w:rFonts w:eastAsia="Times New Roman"/>
                <w:noProof/>
                <w:lang w:eastAsia="zh-CN"/>
              </w:rPr>
            </w:pPr>
            <w:ins w:id="1459" w:author="Samsung" w:date="2026-02-01T19:36:00Z">
              <w:r w:rsidRPr="0046708F">
                <w:rPr>
                  <w:rFonts w:eastAsia="Times New Roman"/>
                  <w:noProof/>
                  <w:lang w:eastAsia="zh-CN"/>
                </w:rPr>
                <w:t>Radio Link Failure (RLF), UE Privacy, UE-gNB desynchronization</w:t>
              </w:r>
            </w:ins>
          </w:p>
        </w:tc>
        <w:tc>
          <w:tcPr>
            <w:tcW w:w="1825" w:type="dxa"/>
          </w:tcPr>
          <w:p w14:paraId="66CD6077" w14:textId="77777777" w:rsidR="00012EF3" w:rsidRPr="0046708F" w:rsidRDefault="00012EF3" w:rsidP="00012EF3">
            <w:pPr>
              <w:keepNext/>
              <w:keepLines/>
              <w:rPr>
                <w:ins w:id="1460" w:author="Samsung" w:date="2026-02-01T19:36:00Z"/>
              </w:rPr>
            </w:pPr>
            <w:ins w:id="1461" w:author="Samsung" w:date="2026-02-01T19:36:00Z">
              <w:r w:rsidRPr="0046708F">
                <w:t>1) Attacker activating incorrect TCI states may lead to severe throughput degradation.</w:t>
              </w:r>
            </w:ins>
          </w:p>
          <w:p w14:paraId="6FFAA5B2" w14:textId="77777777" w:rsidR="00012EF3" w:rsidRPr="0046708F" w:rsidRDefault="00012EF3" w:rsidP="00012EF3">
            <w:pPr>
              <w:keepNext/>
              <w:keepLines/>
              <w:rPr>
                <w:ins w:id="1462" w:author="Samsung" w:date="2026-02-01T19:36:00Z"/>
              </w:rPr>
            </w:pPr>
            <w:ins w:id="1463" w:author="Samsung" w:date="2026-02-01T19:36:00Z">
              <w:r w:rsidRPr="0046708F">
                <w:t>2) Deactivation of all TCI states may lead to RLF</w:t>
              </w:r>
            </w:ins>
          </w:p>
          <w:p w14:paraId="7DB39027" w14:textId="77777777" w:rsidR="00012EF3" w:rsidRPr="0046708F" w:rsidRDefault="00012EF3" w:rsidP="00012EF3">
            <w:pPr>
              <w:keepNext/>
              <w:keepLines/>
              <w:rPr>
                <w:ins w:id="1464" w:author="Samsung" w:date="2026-02-01T19:36:00Z"/>
              </w:rPr>
            </w:pPr>
            <w:ins w:id="1465" w:author="Samsung" w:date="2026-02-01T19:36:00Z">
              <w:r w:rsidRPr="0046708F">
                <w:t xml:space="preserve">3) Coarse-grained UE location inference by activating TCI states sequentially and observing UE response timing. Combining with other MAC CEs can cause potential location </w:t>
              </w:r>
              <w:r w:rsidRPr="0046708F">
                <w:lastRenderedPageBreak/>
                <w:t>identification leading to compromise user privacy</w:t>
              </w:r>
            </w:ins>
          </w:p>
          <w:p w14:paraId="6CAE16FC" w14:textId="77777777" w:rsidR="00012EF3" w:rsidRPr="0046708F" w:rsidRDefault="00012EF3" w:rsidP="00012EF3">
            <w:pPr>
              <w:keepNext/>
              <w:keepLines/>
              <w:rPr>
                <w:ins w:id="1466" w:author="Samsung" w:date="2026-02-01T19:36:00Z"/>
              </w:rPr>
            </w:pPr>
            <w:ins w:id="1467" w:author="Samsung" w:date="2026-02-01T19:36:00Z">
              <w:r w:rsidRPr="0046708F">
                <w:t xml:space="preserve">4) Different TCI state activation may cause gNB to transmit on different beam than that of what UE listens. </w:t>
              </w:r>
            </w:ins>
          </w:p>
          <w:p w14:paraId="6DB4B44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68" w:author="Samsung" w:date="2026-02-01T19:36:00Z"/>
                <w:rFonts w:eastAsia="Times New Roman"/>
                <w:noProof/>
                <w:lang w:eastAsia="zh-CN"/>
              </w:rPr>
            </w:pPr>
            <w:ins w:id="1469" w:author="Samsung" w:date="2026-02-01T19:36:00Z">
              <w:r w:rsidRPr="0046708F">
                <w:rPr>
                  <w:rFonts w:eastAsia="Times New Roman"/>
                  <w:noProof/>
                  <w:lang w:eastAsia="zh-CN"/>
                </w:rPr>
                <w:t>5) If candidate cell ID is tampered, then the UE can undergo unintentional handover.</w:t>
              </w:r>
            </w:ins>
          </w:p>
        </w:tc>
        <w:tc>
          <w:tcPr>
            <w:tcW w:w="1296" w:type="dxa"/>
          </w:tcPr>
          <w:p w14:paraId="48744BC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70" w:author="Samsung" w:date="2026-02-01T19:36:00Z"/>
                <w:rFonts w:eastAsia="Times New Roman"/>
                <w:noProof/>
                <w:lang w:eastAsia="zh-CN"/>
              </w:rPr>
            </w:pPr>
            <w:ins w:id="1471" w:author="Samsung" w:date="2026-02-01T19:36:00Z">
              <w:r w:rsidRPr="0046708F">
                <w:rPr>
                  <w:rFonts w:eastAsia="Times New Roman"/>
                  <w:noProof/>
                  <w:lang w:eastAsia="zh-CN"/>
                </w:rPr>
                <w:lastRenderedPageBreak/>
                <w:t>Medium</w:t>
              </w:r>
            </w:ins>
          </w:p>
        </w:tc>
      </w:tr>
      <w:tr w:rsidR="00012EF3" w:rsidRPr="0046708F" w14:paraId="2E3462AA" w14:textId="77777777" w:rsidTr="00012EF3">
        <w:trPr>
          <w:ins w:id="1472" w:author="Samsung" w:date="2026-02-01T19:36:00Z"/>
        </w:trPr>
        <w:tc>
          <w:tcPr>
            <w:tcW w:w="1080" w:type="dxa"/>
          </w:tcPr>
          <w:p w14:paraId="7FF3E99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73" w:author="Samsung" w:date="2026-02-01T19:36:00Z"/>
                <w:rFonts w:eastAsia="Times New Roman"/>
                <w:noProof/>
                <w:lang w:eastAsia="zh-CN"/>
              </w:rPr>
            </w:pPr>
            <w:ins w:id="1474" w:author="Samsung" w:date="2026-02-01T19:36:00Z">
              <w:r w:rsidRPr="0046708F">
                <w:rPr>
                  <w:rFonts w:eastAsia="Times New Roman"/>
                  <w:noProof/>
                  <w:lang w:eastAsia="zh-CN"/>
                </w:rPr>
                <w:t>77</w:t>
              </w:r>
            </w:ins>
          </w:p>
        </w:tc>
        <w:tc>
          <w:tcPr>
            <w:tcW w:w="1914" w:type="dxa"/>
            <w:vAlign w:val="bottom"/>
          </w:tcPr>
          <w:p w14:paraId="4B56081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75" w:author="Samsung" w:date="2026-02-01T19:36:00Z"/>
                <w:rFonts w:eastAsia="Times New Roman"/>
                <w:noProof/>
                <w:lang w:eastAsia="zh-CN"/>
              </w:rPr>
            </w:pPr>
            <w:ins w:id="1476" w:author="Samsung" w:date="2026-02-01T19:36:00Z">
              <w:r w:rsidRPr="0046708F">
                <w:rPr>
                  <w:rFonts w:eastAsia="Times New Roman"/>
                  <w:noProof/>
                  <w:lang w:eastAsia="zh-CN"/>
                </w:rPr>
                <w:t>Cross-RRH TCI State Indication for UE-specific PDCCH MAC CE</w:t>
              </w:r>
            </w:ins>
          </w:p>
        </w:tc>
        <w:tc>
          <w:tcPr>
            <w:tcW w:w="2433" w:type="dxa"/>
          </w:tcPr>
          <w:p w14:paraId="3E82703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77" w:author="Samsung" w:date="2026-02-01T19:36:00Z"/>
                <w:rFonts w:eastAsia="Times New Roman"/>
                <w:noProof/>
                <w:lang w:eastAsia="zh-CN"/>
              </w:rPr>
            </w:pPr>
            <w:ins w:id="1478" w:author="Samsung" w:date="2026-02-01T19:36:00Z">
              <w:r w:rsidRPr="0046708F">
                <w:rPr>
                  <w:rFonts w:eastAsia="Times New Roman"/>
                  <w:noProof/>
                  <w:lang w:eastAsia="zh-CN"/>
                </w:rPr>
                <w:t xml:space="preserve">This MAC CE indicates whether lower layer follow TCI state switching delay requirements in high-speed train FR2 scenarios </w:t>
              </w:r>
            </w:ins>
          </w:p>
        </w:tc>
        <w:tc>
          <w:tcPr>
            <w:tcW w:w="1512" w:type="dxa"/>
          </w:tcPr>
          <w:p w14:paraId="2D18D257" w14:textId="77777777" w:rsidR="00012EF3" w:rsidRPr="0046708F" w:rsidRDefault="00012EF3" w:rsidP="00012EF3">
            <w:pPr>
              <w:rPr>
                <w:ins w:id="1479" w:author="Samsung" w:date="2026-02-01T19:36:00Z"/>
              </w:rPr>
            </w:pPr>
            <w:ins w:id="1480" w:author="Samsung" w:date="2026-02-01T19:36:00Z">
              <w:r w:rsidRPr="0046708F">
                <w:t>Scheduling issues (Data stall) and RLF</w:t>
              </w:r>
            </w:ins>
          </w:p>
          <w:p w14:paraId="2C4A28F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81" w:author="Samsung" w:date="2026-02-01T19:36:00Z"/>
                <w:rFonts w:eastAsia="Times New Roman"/>
                <w:noProof/>
                <w:lang w:eastAsia="zh-CN"/>
              </w:rPr>
            </w:pPr>
          </w:p>
        </w:tc>
        <w:tc>
          <w:tcPr>
            <w:tcW w:w="1825" w:type="dxa"/>
          </w:tcPr>
          <w:p w14:paraId="3411C7D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82" w:author="Samsung" w:date="2026-02-01T19:36:00Z"/>
                <w:rFonts w:eastAsia="Times New Roman"/>
                <w:noProof/>
                <w:lang w:eastAsia="zh-CN"/>
              </w:rPr>
            </w:pPr>
            <w:ins w:id="1483" w:author="Samsung" w:date="2026-02-01T19:36:00Z">
              <w:r w:rsidRPr="0046708F">
                <w:rPr>
                  <w:rFonts w:eastAsia="Times New Roman"/>
                  <w:noProof/>
                  <w:lang w:eastAsia="zh-CN"/>
                </w:rPr>
                <w:t>Attacker indicates an incorrect TCI state associated with incorrect RRH causing UE missing PDCCH leading to data stall and later RLF</w:t>
              </w:r>
            </w:ins>
          </w:p>
        </w:tc>
        <w:tc>
          <w:tcPr>
            <w:tcW w:w="1296" w:type="dxa"/>
          </w:tcPr>
          <w:p w14:paraId="292C93F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84" w:author="Samsung" w:date="2026-02-01T19:36:00Z"/>
                <w:rFonts w:eastAsia="Times New Roman"/>
                <w:noProof/>
                <w:lang w:eastAsia="zh-CN"/>
              </w:rPr>
            </w:pPr>
            <w:ins w:id="1485" w:author="Samsung" w:date="2026-02-01T19:36:00Z">
              <w:r w:rsidRPr="0046708F">
                <w:rPr>
                  <w:rFonts w:eastAsia="Times New Roman"/>
                  <w:noProof/>
                  <w:lang w:eastAsia="zh-CN"/>
                </w:rPr>
                <w:t>Low</w:t>
              </w:r>
            </w:ins>
          </w:p>
        </w:tc>
      </w:tr>
      <w:tr w:rsidR="00012EF3" w:rsidRPr="0046708F" w14:paraId="6EF8529A" w14:textId="77777777" w:rsidTr="00012EF3">
        <w:trPr>
          <w:ins w:id="1486" w:author="Samsung" w:date="2026-02-01T19:36:00Z"/>
        </w:trPr>
        <w:tc>
          <w:tcPr>
            <w:tcW w:w="1080" w:type="dxa"/>
          </w:tcPr>
          <w:p w14:paraId="2AB9CCA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87" w:author="Samsung" w:date="2026-02-01T19:36:00Z"/>
                <w:rFonts w:eastAsia="Times New Roman"/>
                <w:noProof/>
                <w:lang w:eastAsia="zh-CN"/>
              </w:rPr>
            </w:pPr>
            <w:ins w:id="1488" w:author="Samsung" w:date="2026-02-01T19:36:00Z">
              <w:r w:rsidRPr="0046708F">
                <w:rPr>
                  <w:rFonts w:eastAsia="Times New Roman"/>
                  <w:noProof/>
                  <w:lang w:eastAsia="zh-CN"/>
                </w:rPr>
                <w:t>78</w:t>
              </w:r>
            </w:ins>
          </w:p>
        </w:tc>
        <w:tc>
          <w:tcPr>
            <w:tcW w:w="1914" w:type="dxa"/>
            <w:vAlign w:val="bottom"/>
          </w:tcPr>
          <w:p w14:paraId="34EC112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89" w:author="Samsung" w:date="2026-02-01T19:36:00Z"/>
                <w:rFonts w:eastAsia="Times New Roman"/>
                <w:noProof/>
                <w:lang w:eastAsia="zh-CN"/>
              </w:rPr>
            </w:pPr>
            <w:ins w:id="1490" w:author="Samsung" w:date="2026-02-01T19:36:00Z">
              <w:r w:rsidRPr="0046708F">
                <w:rPr>
                  <w:rFonts w:eastAsia="Times New Roman"/>
                  <w:noProof/>
                  <w:lang w:eastAsia="zh-CN"/>
                </w:rPr>
                <w:t>Single Entry PHR with assumed PUSCH MAC CE</w:t>
              </w:r>
            </w:ins>
          </w:p>
        </w:tc>
        <w:tc>
          <w:tcPr>
            <w:tcW w:w="2433" w:type="dxa"/>
          </w:tcPr>
          <w:p w14:paraId="5F5B0F1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91" w:author="Samsung" w:date="2026-02-01T19:36:00Z"/>
                <w:rFonts w:eastAsia="Times New Roman"/>
                <w:noProof/>
                <w:lang w:eastAsia="zh-CN"/>
              </w:rPr>
            </w:pPr>
            <w:ins w:id="1492" w:author="Samsung" w:date="2026-02-01T19:36:00Z">
              <w:r w:rsidRPr="0046708F">
                <w:rPr>
                  <w:rFonts w:eastAsia="Times New Roman"/>
                  <w:noProof/>
                  <w:lang w:eastAsia="zh-CN"/>
                </w:rPr>
                <w:t>UE reports Power headroom (PHR) to the gNB based on assumed PUSCH configuration</w:t>
              </w:r>
            </w:ins>
          </w:p>
        </w:tc>
        <w:tc>
          <w:tcPr>
            <w:tcW w:w="1512" w:type="dxa"/>
          </w:tcPr>
          <w:p w14:paraId="435F8E5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493" w:author="Samsung" w:date="2026-02-01T19:36:00Z"/>
                <w:rFonts w:eastAsia="Times New Roman"/>
                <w:noProof/>
                <w:lang w:eastAsia="zh-CN"/>
              </w:rPr>
            </w:pPr>
            <w:ins w:id="1494" w:author="Samsung" w:date="2026-02-01T19:36:00Z">
              <w:r w:rsidRPr="0046708F">
                <w:rPr>
                  <w:rFonts w:eastAsia="Times New Roman"/>
                  <w:noProof/>
                  <w:lang w:eastAsia="zh-CN"/>
                </w:rPr>
                <w:t>Performance degradation, Battery exhaustion</w:t>
              </w:r>
            </w:ins>
          </w:p>
        </w:tc>
        <w:tc>
          <w:tcPr>
            <w:tcW w:w="1825" w:type="dxa"/>
          </w:tcPr>
          <w:p w14:paraId="43E5AD40" w14:textId="77777777" w:rsidR="00012EF3" w:rsidRPr="0046708F" w:rsidRDefault="00012EF3" w:rsidP="00012EF3">
            <w:pPr>
              <w:keepNext/>
              <w:keepLines/>
              <w:rPr>
                <w:ins w:id="1495" w:author="Samsung" w:date="2026-02-01T19:36:00Z"/>
              </w:rPr>
            </w:pPr>
            <w:ins w:id="1496" w:author="Samsung" w:date="2026-02-01T19:36:00Z">
              <w:r w:rsidRPr="0046708F">
                <w:t>1) Incorrect Uplink PH values may lead to CRC failures and hence uplink stall/starvation</w:t>
              </w:r>
            </w:ins>
          </w:p>
          <w:p w14:paraId="5D3448D0" w14:textId="58581547" w:rsidR="00012EF3" w:rsidRPr="0046708F" w:rsidRDefault="00012EF3" w:rsidP="00012EF3">
            <w:pPr>
              <w:keepNext/>
              <w:keepLines/>
              <w:rPr>
                <w:ins w:id="1497" w:author="Samsung" w:date="2026-02-01T19:36:00Z"/>
              </w:rPr>
            </w:pPr>
            <w:ins w:id="1498" w:author="Samsung" w:date="2026-02-01T19:36:00Z">
              <w:r w:rsidRPr="0046708F">
                <w:t>2) Incorrect uplink PH values leads to UE tran</w:t>
              </w:r>
            </w:ins>
            <w:ins w:id="1499" w:author="Samsung" w:date="2026-02-01T19:46:00Z">
              <w:r w:rsidR="00B03B60">
                <w:t>s</w:t>
              </w:r>
            </w:ins>
            <w:ins w:id="1500" w:author="Samsung" w:date="2026-02-01T19:36:00Z">
              <w:r w:rsidRPr="0046708F">
                <w:t>mitting at high power and cause battery drain issue</w:t>
              </w:r>
            </w:ins>
          </w:p>
          <w:p w14:paraId="39DA483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01" w:author="Samsung" w:date="2026-02-01T19:36:00Z"/>
                <w:rFonts w:eastAsia="Times New Roman"/>
                <w:noProof/>
                <w:lang w:eastAsia="zh-CN"/>
              </w:rPr>
            </w:pPr>
            <w:ins w:id="1502" w:author="Samsung" w:date="2026-02-01T19:36:00Z">
              <w:r w:rsidRPr="0046708F">
                <w:rPr>
                  <w:rFonts w:eastAsia="Times New Roman"/>
                  <w:noProof/>
                  <w:lang w:eastAsia="zh-CN"/>
                </w:rPr>
                <w:t>3) Attacker observes PH patterns to get Coarse location.</w:t>
              </w:r>
            </w:ins>
          </w:p>
        </w:tc>
        <w:tc>
          <w:tcPr>
            <w:tcW w:w="1296" w:type="dxa"/>
          </w:tcPr>
          <w:p w14:paraId="0611ABC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03" w:author="Samsung" w:date="2026-02-01T19:36:00Z"/>
                <w:rFonts w:eastAsia="Times New Roman"/>
                <w:noProof/>
                <w:lang w:eastAsia="zh-CN"/>
              </w:rPr>
            </w:pPr>
            <w:ins w:id="1504" w:author="Samsung" w:date="2026-02-01T19:36:00Z">
              <w:r>
                <w:rPr>
                  <w:rFonts w:eastAsia="Times New Roman"/>
                  <w:noProof/>
                  <w:lang w:eastAsia="zh-CN"/>
                </w:rPr>
                <w:t>Low</w:t>
              </w:r>
            </w:ins>
          </w:p>
        </w:tc>
      </w:tr>
      <w:tr w:rsidR="00012EF3" w:rsidRPr="0046708F" w14:paraId="01CEC8CB" w14:textId="77777777" w:rsidTr="00012EF3">
        <w:trPr>
          <w:ins w:id="1505" w:author="Samsung" w:date="2026-02-01T19:36:00Z"/>
        </w:trPr>
        <w:tc>
          <w:tcPr>
            <w:tcW w:w="1080" w:type="dxa"/>
          </w:tcPr>
          <w:p w14:paraId="4785BF3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06" w:author="Samsung" w:date="2026-02-01T19:36:00Z"/>
                <w:rFonts w:eastAsia="Times New Roman"/>
                <w:noProof/>
                <w:lang w:eastAsia="zh-CN"/>
              </w:rPr>
            </w:pPr>
            <w:ins w:id="1507" w:author="Samsung" w:date="2026-02-01T19:36:00Z">
              <w:r w:rsidRPr="0046708F">
                <w:rPr>
                  <w:rFonts w:eastAsia="Times New Roman"/>
                  <w:noProof/>
                  <w:lang w:eastAsia="zh-CN"/>
                </w:rPr>
                <w:t>79</w:t>
              </w:r>
            </w:ins>
          </w:p>
        </w:tc>
        <w:tc>
          <w:tcPr>
            <w:tcW w:w="1914" w:type="dxa"/>
            <w:vAlign w:val="bottom"/>
          </w:tcPr>
          <w:p w14:paraId="7104FF0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08" w:author="Samsung" w:date="2026-02-01T19:36:00Z"/>
                <w:rFonts w:eastAsia="Times New Roman"/>
                <w:noProof/>
                <w:lang w:eastAsia="zh-CN"/>
              </w:rPr>
            </w:pPr>
            <w:ins w:id="1509" w:author="Samsung" w:date="2026-02-01T19:36:00Z">
              <w:r w:rsidRPr="0046708F">
                <w:rPr>
                  <w:rFonts w:eastAsia="Times New Roman"/>
                  <w:noProof/>
                  <w:lang w:eastAsia="zh-CN"/>
                </w:rPr>
                <w:t>Multiple Entry PHR with assumed PUSCH MAC CE</w:t>
              </w:r>
            </w:ins>
          </w:p>
        </w:tc>
        <w:tc>
          <w:tcPr>
            <w:tcW w:w="2433" w:type="dxa"/>
          </w:tcPr>
          <w:p w14:paraId="67B8F19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10" w:author="Samsung" w:date="2026-02-01T19:36:00Z"/>
                <w:rFonts w:eastAsia="Times New Roman"/>
                <w:noProof/>
                <w:lang w:eastAsia="zh-CN"/>
              </w:rPr>
            </w:pPr>
            <w:ins w:id="1511" w:author="Samsung" w:date="2026-02-01T19:36:00Z">
              <w:r w:rsidRPr="0046708F">
                <w:rPr>
                  <w:rFonts w:eastAsia="Times New Roman"/>
                  <w:noProof/>
                  <w:lang w:eastAsia="zh-CN"/>
                </w:rPr>
                <w:t xml:space="preserve">UE reports Power headroom (PHR) to the gNB based on assumed PUSCH configuration of multiple cells (SpCell, PCell, serving cell) </w:t>
              </w:r>
            </w:ins>
          </w:p>
        </w:tc>
        <w:tc>
          <w:tcPr>
            <w:tcW w:w="1512" w:type="dxa"/>
          </w:tcPr>
          <w:p w14:paraId="3D19B28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12" w:author="Samsung" w:date="2026-02-01T19:36:00Z"/>
                <w:rFonts w:eastAsia="Times New Roman"/>
                <w:noProof/>
                <w:lang w:eastAsia="zh-CN"/>
              </w:rPr>
            </w:pPr>
            <w:ins w:id="1513" w:author="Samsung" w:date="2026-02-01T19:36:00Z">
              <w:r w:rsidRPr="0046708F">
                <w:rPr>
                  <w:rFonts w:eastAsia="Times New Roman"/>
                  <w:noProof/>
                  <w:lang w:eastAsia="zh-CN"/>
                </w:rPr>
                <w:t>Performance degradation, Battery exhaustion, Cell interference</w:t>
              </w:r>
            </w:ins>
          </w:p>
        </w:tc>
        <w:tc>
          <w:tcPr>
            <w:tcW w:w="1825" w:type="dxa"/>
          </w:tcPr>
          <w:p w14:paraId="1DE2E27A" w14:textId="77777777" w:rsidR="00012EF3" w:rsidRPr="0046708F" w:rsidRDefault="00012EF3" w:rsidP="00012EF3">
            <w:pPr>
              <w:keepNext/>
              <w:keepLines/>
              <w:rPr>
                <w:ins w:id="1514" w:author="Samsung" w:date="2026-02-01T19:36:00Z"/>
              </w:rPr>
            </w:pPr>
            <w:ins w:id="1515" w:author="Samsung" w:date="2026-02-01T19:36:00Z">
              <w:r w:rsidRPr="0046708F">
                <w:t>1) Incorrect Uplink PH values may lead to CRC failures and hence uplink stall/starvation</w:t>
              </w:r>
            </w:ins>
          </w:p>
          <w:p w14:paraId="24171858" w14:textId="02491779" w:rsidR="00012EF3" w:rsidRPr="0046708F" w:rsidRDefault="00012EF3" w:rsidP="00012EF3">
            <w:pPr>
              <w:keepNext/>
              <w:keepLines/>
              <w:rPr>
                <w:ins w:id="1516" w:author="Samsung" w:date="2026-02-01T19:36:00Z"/>
              </w:rPr>
            </w:pPr>
            <w:ins w:id="1517" w:author="Samsung" w:date="2026-02-01T19:36:00Z">
              <w:r w:rsidRPr="0046708F">
                <w:t>2) Incorrect uplink PH values leads to UE tran</w:t>
              </w:r>
            </w:ins>
            <w:ins w:id="1518" w:author="Samsung" w:date="2026-02-01T19:46:00Z">
              <w:r w:rsidR="00B03B60">
                <w:t>s</w:t>
              </w:r>
            </w:ins>
            <w:ins w:id="1519" w:author="Samsung" w:date="2026-02-01T19:36:00Z">
              <w:r w:rsidRPr="0046708F">
                <w:t>mitting at high power and cause battery drain issue</w:t>
              </w:r>
            </w:ins>
          </w:p>
          <w:p w14:paraId="250DC063" w14:textId="77777777" w:rsidR="00012EF3" w:rsidRPr="0046708F" w:rsidRDefault="00012EF3" w:rsidP="00012EF3">
            <w:pPr>
              <w:keepNext/>
              <w:keepLines/>
              <w:rPr>
                <w:ins w:id="1520" w:author="Samsung" w:date="2026-02-01T19:36:00Z"/>
              </w:rPr>
            </w:pPr>
            <w:ins w:id="1521" w:author="Samsung" w:date="2026-02-01T19:36:00Z">
              <w:r w:rsidRPr="0046708F">
                <w:t>3) Attacker observes PH patterns to get Coarse location.</w:t>
              </w:r>
            </w:ins>
          </w:p>
          <w:p w14:paraId="1B9A565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22" w:author="Samsung" w:date="2026-02-01T19:36:00Z"/>
                <w:rFonts w:eastAsia="Times New Roman"/>
                <w:noProof/>
                <w:lang w:eastAsia="zh-CN"/>
              </w:rPr>
            </w:pPr>
            <w:ins w:id="1523" w:author="Samsung" w:date="2026-02-01T19:36:00Z">
              <w:r w:rsidRPr="0046708F">
                <w:rPr>
                  <w:rFonts w:eastAsia="Times New Roman"/>
                  <w:noProof/>
                  <w:lang w:eastAsia="zh-CN"/>
                </w:rPr>
                <w:t>4) UE transmits near max power on several carriers and may cause inter-cell interference</w:t>
              </w:r>
            </w:ins>
          </w:p>
        </w:tc>
        <w:tc>
          <w:tcPr>
            <w:tcW w:w="1296" w:type="dxa"/>
          </w:tcPr>
          <w:p w14:paraId="0AEEAF7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24" w:author="Samsung" w:date="2026-02-01T19:36:00Z"/>
                <w:rFonts w:eastAsia="Times New Roman"/>
                <w:noProof/>
                <w:lang w:eastAsia="zh-CN"/>
              </w:rPr>
            </w:pPr>
            <w:ins w:id="1525" w:author="Samsung" w:date="2026-02-01T19:36:00Z">
              <w:r>
                <w:rPr>
                  <w:rFonts w:eastAsia="Times New Roman"/>
                  <w:noProof/>
                  <w:lang w:eastAsia="zh-CN"/>
                </w:rPr>
                <w:t>Low</w:t>
              </w:r>
            </w:ins>
          </w:p>
        </w:tc>
      </w:tr>
      <w:tr w:rsidR="00012EF3" w:rsidRPr="0046708F" w14:paraId="3439F0E8" w14:textId="77777777" w:rsidTr="00012EF3">
        <w:trPr>
          <w:ins w:id="1526" w:author="Samsung" w:date="2026-02-01T19:36:00Z"/>
        </w:trPr>
        <w:tc>
          <w:tcPr>
            <w:tcW w:w="1080" w:type="dxa"/>
          </w:tcPr>
          <w:p w14:paraId="74F9D5A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27" w:author="Samsung" w:date="2026-02-01T19:36:00Z"/>
                <w:rFonts w:eastAsia="Times New Roman"/>
                <w:noProof/>
                <w:lang w:eastAsia="zh-CN"/>
              </w:rPr>
            </w:pPr>
            <w:ins w:id="1528" w:author="Samsung" w:date="2026-02-01T19:36:00Z">
              <w:r w:rsidRPr="0046708F">
                <w:rPr>
                  <w:rFonts w:eastAsia="Times New Roman"/>
                  <w:noProof/>
                  <w:lang w:eastAsia="zh-CN"/>
                </w:rPr>
                <w:t>80</w:t>
              </w:r>
            </w:ins>
          </w:p>
        </w:tc>
        <w:tc>
          <w:tcPr>
            <w:tcW w:w="1914" w:type="dxa"/>
            <w:vAlign w:val="bottom"/>
          </w:tcPr>
          <w:p w14:paraId="2F876E6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29" w:author="Samsung" w:date="2026-02-01T19:36:00Z"/>
                <w:rFonts w:eastAsia="Times New Roman"/>
                <w:noProof/>
                <w:lang w:eastAsia="zh-CN"/>
              </w:rPr>
            </w:pPr>
            <w:ins w:id="1530" w:author="Samsung" w:date="2026-02-01T19:36:00Z">
              <w:r w:rsidRPr="0046708F">
                <w:rPr>
                  <w:rFonts w:eastAsia="Times New Roman"/>
                  <w:noProof/>
                  <w:lang w:eastAsia="zh-CN"/>
                </w:rPr>
                <w:t>Enhanced SP CSI reporting on PUCCH Activation/Deactivation MAC CE</w:t>
              </w:r>
            </w:ins>
          </w:p>
        </w:tc>
        <w:tc>
          <w:tcPr>
            <w:tcW w:w="2433" w:type="dxa"/>
          </w:tcPr>
          <w:p w14:paraId="79A3F98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31" w:author="Samsung" w:date="2026-02-01T19:36:00Z"/>
                <w:rFonts w:eastAsia="Times New Roman"/>
                <w:noProof/>
                <w:lang w:eastAsia="zh-CN"/>
              </w:rPr>
            </w:pPr>
            <w:ins w:id="1532" w:author="Samsung" w:date="2026-02-01T19:36:00Z">
              <w:r w:rsidRPr="0046708F">
                <w:rPr>
                  <w:rFonts w:eastAsia="Times New Roman"/>
                  <w:noProof/>
                  <w:lang w:eastAsia="zh-CN"/>
                </w:rPr>
                <w:t xml:space="preserve">Indicates the activation/deactivation status of the Semi-Persistent CSI report configuration which includes PUCCH resources for SP CSI reporting in the </w:t>
              </w:r>
              <w:r w:rsidRPr="0046708F">
                <w:rPr>
                  <w:rFonts w:eastAsia="Times New Roman"/>
                  <w:noProof/>
                  <w:lang w:eastAsia="zh-CN"/>
                </w:rPr>
                <w:lastRenderedPageBreak/>
                <w:t xml:space="preserve">indicated BWP </w:t>
              </w:r>
            </w:ins>
          </w:p>
        </w:tc>
        <w:tc>
          <w:tcPr>
            <w:tcW w:w="1512" w:type="dxa"/>
          </w:tcPr>
          <w:p w14:paraId="22A8972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33" w:author="Samsung" w:date="2026-02-01T19:36:00Z"/>
                <w:rFonts w:eastAsia="Times New Roman"/>
                <w:noProof/>
                <w:lang w:eastAsia="zh-CN"/>
              </w:rPr>
            </w:pPr>
            <w:ins w:id="1534" w:author="Samsung" w:date="2026-02-01T19:36:00Z">
              <w:r w:rsidRPr="0046708F">
                <w:rPr>
                  <w:rFonts w:eastAsia="Times New Roman"/>
                  <w:noProof/>
                  <w:lang w:eastAsia="zh-CN"/>
                </w:rPr>
                <w:lastRenderedPageBreak/>
                <w:t>Performance degradation</w:t>
              </w:r>
            </w:ins>
          </w:p>
        </w:tc>
        <w:tc>
          <w:tcPr>
            <w:tcW w:w="1825" w:type="dxa"/>
          </w:tcPr>
          <w:p w14:paraId="38BB3DE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35" w:author="Samsung" w:date="2026-02-01T19:36:00Z"/>
                <w:rFonts w:eastAsia="Times New Roman"/>
                <w:noProof/>
                <w:lang w:eastAsia="zh-CN"/>
              </w:rPr>
            </w:pPr>
            <w:ins w:id="1536" w:author="Samsung" w:date="2026-02-01T19:36:00Z">
              <w:r w:rsidRPr="0046708F">
                <w:rPr>
                  <w:rFonts w:eastAsia="Times New Roman"/>
                  <w:noProof/>
                  <w:lang w:eastAsia="zh-CN"/>
                </w:rPr>
                <w:t xml:space="preserve">Attacker deactivates enhanced SP CSI reporting and MCS and Link adaptation degrades making a throughput or </w:t>
              </w:r>
              <w:r w:rsidRPr="0046708F">
                <w:rPr>
                  <w:rFonts w:eastAsia="Times New Roman"/>
                  <w:noProof/>
                  <w:lang w:eastAsia="zh-CN"/>
                </w:rPr>
                <w:lastRenderedPageBreak/>
                <w:t>peformance issue</w:t>
              </w:r>
            </w:ins>
          </w:p>
        </w:tc>
        <w:tc>
          <w:tcPr>
            <w:tcW w:w="1296" w:type="dxa"/>
          </w:tcPr>
          <w:p w14:paraId="0241DFF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37" w:author="Samsung" w:date="2026-02-01T19:36:00Z"/>
                <w:rFonts w:eastAsia="Times New Roman"/>
                <w:noProof/>
                <w:lang w:eastAsia="zh-CN"/>
              </w:rPr>
            </w:pPr>
            <w:ins w:id="1538" w:author="Samsung" w:date="2026-02-01T19:36:00Z">
              <w:r>
                <w:rPr>
                  <w:rFonts w:eastAsia="Times New Roman"/>
                  <w:noProof/>
                  <w:lang w:eastAsia="zh-CN"/>
                </w:rPr>
                <w:lastRenderedPageBreak/>
                <w:t>Low</w:t>
              </w:r>
            </w:ins>
          </w:p>
        </w:tc>
      </w:tr>
      <w:tr w:rsidR="00012EF3" w:rsidRPr="0046708F" w14:paraId="31C27B33" w14:textId="77777777" w:rsidTr="00012EF3">
        <w:trPr>
          <w:ins w:id="1539" w:author="Samsung" w:date="2026-02-01T19:36:00Z"/>
        </w:trPr>
        <w:tc>
          <w:tcPr>
            <w:tcW w:w="1080" w:type="dxa"/>
          </w:tcPr>
          <w:p w14:paraId="2DDBB68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40" w:author="Samsung" w:date="2026-02-01T19:36:00Z"/>
                <w:rFonts w:eastAsia="Times New Roman"/>
                <w:noProof/>
                <w:lang w:eastAsia="zh-CN"/>
              </w:rPr>
            </w:pPr>
            <w:ins w:id="1541" w:author="Samsung" w:date="2026-02-01T19:36:00Z">
              <w:r w:rsidRPr="0046708F">
                <w:rPr>
                  <w:rFonts w:eastAsia="Times New Roman"/>
                  <w:noProof/>
                  <w:lang w:eastAsia="zh-CN"/>
                </w:rPr>
                <w:t>81</w:t>
              </w:r>
            </w:ins>
          </w:p>
        </w:tc>
        <w:tc>
          <w:tcPr>
            <w:tcW w:w="1914" w:type="dxa"/>
            <w:vAlign w:val="bottom"/>
          </w:tcPr>
          <w:p w14:paraId="60F5ECA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42" w:author="Samsung" w:date="2026-02-01T19:36:00Z"/>
                <w:rFonts w:eastAsia="Times New Roman"/>
                <w:noProof/>
                <w:lang w:eastAsia="zh-CN"/>
              </w:rPr>
            </w:pPr>
            <w:ins w:id="1543" w:author="Samsung" w:date="2026-02-01T19:36:00Z">
              <w:r w:rsidRPr="0046708F">
                <w:rPr>
                  <w:rFonts w:eastAsia="Times New Roman"/>
                  <w:noProof/>
                  <w:lang w:eastAsia="zh-CN"/>
                </w:rPr>
                <w:t>Enhanced Single Entry PHR for multiple TRP STx2P MAC CE</w:t>
              </w:r>
            </w:ins>
          </w:p>
        </w:tc>
        <w:tc>
          <w:tcPr>
            <w:tcW w:w="2433" w:type="dxa"/>
          </w:tcPr>
          <w:p w14:paraId="558572F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44" w:author="Samsung" w:date="2026-02-01T19:36:00Z"/>
                <w:rFonts w:eastAsia="Times New Roman"/>
                <w:noProof/>
                <w:lang w:eastAsia="zh-CN"/>
              </w:rPr>
            </w:pPr>
            <w:ins w:id="1545" w:author="Samsung" w:date="2026-02-01T19:36:00Z">
              <w:r w:rsidRPr="0046708F">
                <w:rPr>
                  <w:rFonts w:eastAsia="Times New Roman"/>
                  <w:noProof/>
                  <w:lang w:eastAsia="zh-CN"/>
                </w:rPr>
                <w:t>Same as 78 with simultaneous UL transission towards multi TRP or two TRPs</w:t>
              </w:r>
            </w:ins>
          </w:p>
        </w:tc>
        <w:tc>
          <w:tcPr>
            <w:tcW w:w="1512" w:type="dxa"/>
          </w:tcPr>
          <w:p w14:paraId="7B97C6C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46" w:author="Samsung" w:date="2026-02-01T19:36:00Z"/>
                <w:rFonts w:eastAsia="Times New Roman"/>
                <w:noProof/>
                <w:lang w:eastAsia="zh-CN"/>
              </w:rPr>
            </w:pPr>
            <w:ins w:id="1547" w:author="Samsung" w:date="2026-02-01T19:36:00Z">
              <w:r w:rsidRPr="0046708F">
                <w:rPr>
                  <w:rFonts w:eastAsia="Times New Roman"/>
                  <w:noProof/>
                  <w:lang w:eastAsia="zh-CN"/>
                </w:rPr>
                <w:t>Performance degradation, Battery exhaustion</w:t>
              </w:r>
            </w:ins>
          </w:p>
        </w:tc>
        <w:tc>
          <w:tcPr>
            <w:tcW w:w="1825" w:type="dxa"/>
          </w:tcPr>
          <w:p w14:paraId="08B13C07" w14:textId="77777777" w:rsidR="00012EF3" w:rsidRPr="0046708F" w:rsidRDefault="00012EF3" w:rsidP="00012EF3">
            <w:pPr>
              <w:keepNext/>
              <w:keepLines/>
              <w:rPr>
                <w:ins w:id="1548" w:author="Samsung" w:date="2026-02-01T19:36:00Z"/>
              </w:rPr>
            </w:pPr>
            <w:ins w:id="1549" w:author="Samsung" w:date="2026-02-01T19:36:00Z">
              <w:r w:rsidRPr="0046708F">
                <w:t>1) Incorrect Uplink PH values may lead to CRC failures and hence uplink stall/starvation</w:t>
              </w:r>
            </w:ins>
          </w:p>
          <w:p w14:paraId="12587E89" w14:textId="77777777" w:rsidR="00012EF3" w:rsidRPr="0046708F" w:rsidRDefault="00012EF3" w:rsidP="00012EF3">
            <w:pPr>
              <w:keepNext/>
              <w:keepLines/>
              <w:rPr>
                <w:ins w:id="1550" w:author="Samsung" w:date="2026-02-01T19:36:00Z"/>
              </w:rPr>
            </w:pPr>
            <w:ins w:id="1551" w:author="Samsung" w:date="2026-02-01T19:36:00Z">
              <w:r w:rsidRPr="0046708F">
                <w:t>2) Incorrect uplink PH values leads to UE transmitting at high power and cause battery drain issue</w:t>
              </w:r>
            </w:ins>
          </w:p>
          <w:p w14:paraId="67FB04C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52" w:author="Samsung" w:date="2026-02-01T19:36:00Z"/>
                <w:rFonts w:eastAsia="Times New Roman"/>
                <w:noProof/>
                <w:lang w:eastAsia="zh-CN"/>
              </w:rPr>
            </w:pPr>
            <w:ins w:id="1553" w:author="Samsung" w:date="2026-02-01T19:36:00Z">
              <w:r w:rsidRPr="0046708F">
                <w:rPr>
                  <w:rFonts w:eastAsia="Times New Roman"/>
                  <w:noProof/>
                  <w:lang w:eastAsia="zh-CN"/>
                </w:rPr>
                <w:t>3) Attacker observes PH patterns to get Coarse location.</w:t>
              </w:r>
            </w:ins>
          </w:p>
        </w:tc>
        <w:tc>
          <w:tcPr>
            <w:tcW w:w="1296" w:type="dxa"/>
          </w:tcPr>
          <w:p w14:paraId="23F2B97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54" w:author="Samsung" w:date="2026-02-01T19:36:00Z"/>
                <w:rFonts w:eastAsia="Times New Roman"/>
                <w:noProof/>
                <w:lang w:eastAsia="zh-CN"/>
              </w:rPr>
            </w:pPr>
            <w:ins w:id="1555" w:author="Samsung" w:date="2026-02-01T19:36:00Z">
              <w:r w:rsidRPr="0046708F">
                <w:rPr>
                  <w:rFonts w:eastAsia="Times New Roman"/>
                  <w:noProof/>
                  <w:lang w:eastAsia="zh-CN"/>
                </w:rPr>
                <w:t>Medium</w:t>
              </w:r>
              <w:r>
                <w:rPr>
                  <w:rFonts w:eastAsia="Times New Roman"/>
                  <w:noProof/>
                  <w:lang w:eastAsia="zh-CN"/>
                </w:rPr>
                <w:t xml:space="preserve"> (for multi TRP)</w:t>
              </w:r>
            </w:ins>
          </w:p>
        </w:tc>
      </w:tr>
      <w:tr w:rsidR="00012EF3" w:rsidRPr="0046708F" w14:paraId="6466F108" w14:textId="77777777" w:rsidTr="00012EF3">
        <w:trPr>
          <w:ins w:id="1556" w:author="Samsung" w:date="2026-02-01T19:36:00Z"/>
        </w:trPr>
        <w:tc>
          <w:tcPr>
            <w:tcW w:w="1080" w:type="dxa"/>
          </w:tcPr>
          <w:p w14:paraId="0CFD335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57" w:author="Samsung" w:date="2026-02-01T19:36:00Z"/>
                <w:rFonts w:eastAsia="Times New Roman"/>
                <w:noProof/>
                <w:lang w:eastAsia="zh-CN"/>
              </w:rPr>
            </w:pPr>
            <w:ins w:id="1558" w:author="Samsung" w:date="2026-02-01T19:36:00Z">
              <w:r w:rsidRPr="0046708F">
                <w:rPr>
                  <w:rFonts w:eastAsia="Times New Roman"/>
                  <w:noProof/>
                  <w:lang w:eastAsia="zh-CN"/>
                </w:rPr>
                <w:t>82</w:t>
              </w:r>
            </w:ins>
          </w:p>
        </w:tc>
        <w:tc>
          <w:tcPr>
            <w:tcW w:w="1914" w:type="dxa"/>
            <w:vAlign w:val="bottom"/>
          </w:tcPr>
          <w:p w14:paraId="68A8367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59" w:author="Samsung" w:date="2026-02-01T19:36:00Z"/>
                <w:rFonts w:eastAsia="Times New Roman"/>
                <w:noProof/>
                <w:lang w:eastAsia="zh-CN"/>
              </w:rPr>
            </w:pPr>
            <w:ins w:id="1560" w:author="Samsung" w:date="2026-02-01T19:36:00Z">
              <w:r w:rsidRPr="0046708F">
                <w:rPr>
                  <w:rFonts w:eastAsia="Times New Roman"/>
                  <w:noProof/>
                  <w:lang w:eastAsia="zh-CN"/>
                </w:rPr>
                <w:t>Enhanced Multiple Entry PHR for multiple TRP STx2P MAC CE</w:t>
              </w:r>
            </w:ins>
          </w:p>
        </w:tc>
        <w:tc>
          <w:tcPr>
            <w:tcW w:w="2433" w:type="dxa"/>
          </w:tcPr>
          <w:p w14:paraId="183EA8E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61" w:author="Samsung" w:date="2026-02-01T19:36:00Z"/>
                <w:rFonts w:eastAsia="Times New Roman"/>
                <w:noProof/>
                <w:lang w:eastAsia="zh-CN"/>
              </w:rPr>
            </w:pPr>
            <w:ins w:id="1562" w:author="Samsung" w:date="2026-02-01T19:36:00Z">
              <w:r w:rsidRPr="0046708F">
                <w:rPr>
                  <w:rFonts w:eastAsia="Times New Roman"/>
                  <w:noProof/>
                  <w:lang w:eastAsia="zh-CN"/>
                </w:rPr>
                <w:t>Same as 79 with simultaneous UL transission towards multi TRP or two TRPs</w:t>
              </w:r>
            </w:ins>
          </w:p>
        </w:tc>
        <w:tc>
          <w:tcPr>
            <w:tcW w:w="1512" w:type="dxa"/>
          </w:tcPr>
          <w:p w14:paraId="36E39EA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63" w:author="Samsung" w:date="2026-02-01T19:36:00Z"/>
                <w:rFonts w:eastAsia="Times New Roman"/>
                <w:noProof/>
                <w:lang w:eastAsia="zh-CN"/>
              </w:rPr>
            </w:pPr>
            <w:ins w:id="1564" w:author="Samsung" w:date="2026-02-01T19:36:00Z">
              <w:r w:rsidRPr="0046708F">
                <w:rPr>
                  <w:rFonts w:eastAsia="Times New Roman"/>
                  <w:noProof/>
                  <w:lang w:eastAsia="zh-CN"/>
                </w:rPr>
                <w:t>Performance degradation, Battery exhaustion, Cell interference</w:t>
              </w:r>
            </w:ins>
          </w:p>
        </w:tc>
        <w:tc>
          <w:tcPr>
            <w:tcW w:w="1825" w:type="dxa"/>
          </w:tcPr>
          <w:p w14:paraId="554A77F5" w14:textId="77777777" w:rsidR="00012EF3" w:rsidRPr="0046708F" w:rsidRDefault="00012EF3" w:rsidP="00012EF3">
            <w:pPr>
              <w:keepNext/>
              <w:keepLines/>
              <w:rPr>
                <w:ins w:id="1565" w:author="Samsung" w:date="2026-02-01T19:36:00Z"/>
              </w:rPr>
            </w:pPr>
            <w:ins w:id="1566" w:author="Samsung" w:date="2026-02-01T19:36:00Z">
              <w:r w:rsidRPr="0046708F">
                <w:t>1) Incorrect Uplink PH values may lead to CRC failures and hence uplink stall/starvation</w:t>
              </w:r>
            </w:ins>
          </w:p>
          <w:p w14:paraId="24E8E58C" w14:textId="77777777" w:rsidR="00012EF3" w:rsidRPr="0046708F" w:rsidRDefault="00012EF3" w:rsidP="00012EF3">
            <w:pPr>
              <w:keepNext/>
              <w:keepLines/>
              <w:rPr>
                <w:ins w:id="1567" w:author="Samsung" w:date="2026-02-01T19:36:00Z"/>
              </w:rPr>
            </w:pPr>
            <w:ins w:id="1568" w:author="Samsung" w:date="2026-02-01T19:36:00Z">
              <w:r w:rsidRPr="0046708F">
                <w:t>2) Incorrect uplink PH values leads to UE transmitting at high power and cause battery drain issue</w:t>
              </w:r>
            </w:ins>
          </w:p>
          <w:p w14:paraId="15BAE2C9" w14:textId="77777777" w:rsidR="00012EF3" w:rsidRPr="0046708F" w:rsidRDefault="00012EF3" w:rsidP="00012EF3">
            <w:pPr>
              <w:keepNext/>
              <w:keepLines/>
              <w:rPr>
                <w:ins w:id="1569" w:author="Samsung" w:date="2026-02-01T19:36:00Z"/>
              </w:rPr>
            </w:pPr>
            <w:ins w:id="1570" w:author="Samsung" w:date="2026-02-01T19:36:00Z">
              <w:r w:rsidRPr="0046708F">
                <w:t>3) Attacker observes PH patterns to get Coarse location.</w:t>
              </w:r>
            </w:ins>
          </w:p>
          <w:p w14:paraId="3D9AF1F7" w14:textId="77777777" w:rsidR="00012EF3" w:rsidRPr="0046708F" w:rsidRDefault="00012EF3" w:rsidP="00012EF3">
            <w:pPr>
              <w:keepNext/>
              <w:keepLines/>
              <w:rPr>
                <w:ins w:id="1571" w:author="Samsung" w:date="2026-02-01T19:36:00Z"/>
              </w:rPr>
            </w:pPr>
            <w:ins w:id="1572" w:author="Samsung" w:date="2026-02-01T19:36:00Z">
              <w:r w:rsidRPr="0046708F">
                <w:t>4) UE transmits near max power on several carriers and may cause inter-cell interference</w:t>
              </w:r>
            </w:ins>
          </w:p>
          <w:p w14:paraId="7C416C5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73" w:author="Samsung" w:date="2026-02-01T19:36:00Z"/>
                <w:rFonts w:eastAsia="Times New Roman"/>
                <w:noProof/>
                <w:lang w:eastAsia="zh-CN"/>
              </w:rPr>
            </w:pPr>
            <w:ins w:id="1574" w:author="Samsung" w:date="2026-02-01T19:36:00Z">
              <w:r w:rsidRPr="0046708F">
                <w:rPr>
                  <w:rFonts w:eastAsia="Times New Roman"/>
                  <w:noProof/>
                  <w:lang w:eastAsia="zh-CN"/>
                </w:rPr>
                <w:t>5) Multi TRP transmissions may reveal more about UE spatial positioning increasing the attack surface. Though UE precise location may not be compromised</w:t>
              </w:r>
            </w:ins>
          </w:p>
        </w:tc>
        <w:tc>
          <w:tcPr>
            <w:tcW w:w="1296" w:type="dxa"/>
          </w:tcPr>
          <w:p w14:paraId="74E7319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75" w:author="Samsung" w:date="2026-02-01T19:36:00Z"/>
                <w:rFonts w:eastAsia="Times New Roman"/>
                <w:noProof/>
                <w:lang w:eastAsia="zh-CN"/>
              </w:rPr>
            </w:pPr>
            <w:ins w:id="1576" w:author="Samsung" w:date="2026-02-01T19:36:00Z">
              <w:r w:rsidRPr="0046708F">
                <w:rPr>
                  <w:rFonts w:eastAsia="Times New Roman"/>
                  <w:noProof/>
                  <w:lang w:eastAsia="zh-CN"/>
                </w:rPr>
                <w:t>Medium</w:t>
              </w:r>
              <w:r>
                <w:rPr>
                  <w:rFonts w:eastAsia="Times New Roman"/>
                  <w:noProof/>
                  <w:lang w:eastAsia="zh-CN"/>
                </w:rPr>
                <w:t xml:space="preserve"> (for multi TRP)</w:t>
              </w:r>
            </w:ins>
          </w:p>
        </w:tc>
      </w:tr>
      <w:tr w:rsidR="00012EF3" w:rsidRPr="0046708F" w14:paraId="138D0ED2" w14:textId="77777777" w:rsidTr="00012EF3">
        <w:trPr>
          <w:ins w:id="1577" w:author="Samsung" w:date="2026-02-01T19:36:00Z"/>
        </w:trPr>
        <w:tc>
          <w:tcPr>
            <w:tcW w:w="1080" w:type="dxa"/>
          </w:tcPr>
          <w:p w14:paraId="5C39A52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78" w:author="Samsung" w:date="2026-02-01T19:36:00Z"/>
                <w:rFonts w:eastAsia="Times New Roman"/>
                <w:noProof/>
                <w:lang w:eastAsia="zh-CN"/>
              </w:rPr>
            </w:pPr>
            <w:ins w:id="1579" w:author="Samsung" w:date="2026-02-01T19:36:00Z">
              <w:r w:rsidRPr="0046708F">
                <w:rPr>
                  <w:rFonts w:eastAsia="Times New Roman"/>
                  <w:noProof/>
                  <w:lang w:eastAsia="zh-CN"/>
                </w:rPr>
                <w:t>83</w:t>
              </w:r>
            </w:ins>
          </w:p>
        </w:tc>
        <w:tc>
          <w:tcPr>
            <w:tcW w:w="1914" w:type="dxa"/>
            <w:vAlign w:val="bottom"/>
          </w:tcPr>
          <w:p w14:paraId="2A80F26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80" w:author="Samsung" w:date="2026-02-01T19:36:00Z"/>
                <w:rFonts w:eastAsia="Times New Roman"/>
                <w:noProof/>
                <w:lang w:eastAsia="zh-CN"/>
              </w:rPr>
            </w:pPr>
            <w:ins w:id="1581" w:author="Samsung" w:date="2026-02-01T19:36:00Z">
              <w:r w:rsidRPr="0046708F">
                <w:rPr>
                  <w:rFonts w:eastAsia="Times New Roman"/>
                  <w:noProof/>
                  <w:lang w:eastAsia="zh-CN"/>
                </w:rPr>
                <w:t>Aggregated SP Positioning SRS Activation/Deactivation MAC CE</w:t>
              </w:r>
            </w:ins>
          </w:p>
        </w:tc>
        <w:tc>
          <w:tcPr>
            <w:tcW w:w="2433" w:type="dxa"/>
          </w:tcPr>
          <w:p w14:paraId="2FE02639" w14:textId="77777777" w:rsidR="00012EF3" w:rsidRPr="0046708F" w:rsidRDefault="00012EF3" w:rsidP="00012EF3">
            <w:pPr>
              <w:keepNext/>
              <w:keepLines/>
              <w:rPr>
                <w:ins w:id="1582" w:author="Samsung" w:date="2026-02-01T19:36:00Z"/>
              </w:rPr>
            </w:pPr>
            <w:ins w:id="1583" w:author="Samsung" w:date="2026-02-01T19:36:00Z">
              <w:r w:rsidRPr="0046708F">
                <w:t>Activates/deactivates semi-persistent positioning SRS.</w:t>
              </w:r>
            </w:ins>
          </w:p>
          <w:p w14:paraId="4527132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84" w:author="Samsung" w:date="2026-02-01T19:36:00Z"/>
                <w:rFonts w:eastAsia="Times New Roman"/>
                <w:noProof/>
                <w:lang w:eastAsia="zh-CN"/>
              </w:rPr>
            </w:pPr>
            <w:ins w:id="1585" w:author="Samsung" w:date="2026-02-01T19:36:00Z">
              <w:r w:rsidRPr="0046708F">
                <w:rPr>
                  <w:rFonts w:eastAsia="Times New Roman"/>
                  <w:noProof/>
                  <w:lang w:eastAsia="zh-CN"/>
                </w:rPr>
                <w:t>Manages aggregated Sounding Reference Signals (SRS) used for enhanced positioning (location tracking). "Aggregated SRS" refers to the linking of multiple SRS resource sets across different carriers/cells to provide more robust and comprehensive positioning measurements, a feature aimed at improving positioning accuracy.</w:t>
              </w:r>
            </w:ins>
          </w:p>
        </w:tc>
        <w:tc>
          <w:tcPr>
            <w:tcW w:w="1512" w:type="dxa"/>
          </w:tcPr>
          <w:p w14:paraId="07168CB9"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86" w:author="Samsung" w:date="2026-02-01T19:36:00Z"/>
                <w:rFonts w:eastAsia="Times New Roman"/>
                <w:noProof/>
                <w:lang w:eastAsia="zh-CN"/>
              </w:rPr>
            </w:pPr>
            <w:ins w:id="1587" w:author="Samsung" w:date="2026-02-01T19:36:00Z">
              <w:r w:rsidRPr="0046708F">
                <w:rPr>
                  <w:rFonts w:eastAsia="Times New Roman"/>
                  <w:noProof/>
                  <w:lang w:eastAsia="zh-CN"/>
                </w:rPr>
                <w:t>UE positioning may not be accurate</w:t>
              </w:r>
            </w:ins>
          </w:p>
        </w:tc>
        <w:tc>
          <w:tcPr>
            <w:tcW w:w="1825" w:type="dxa"/>
          </w:tcPr>
          <w:p w14:paraId="0721489D" w14:textId="77777777" w:rsidR="00012EF3" w:rsidRPr="0046708F" w:rsidRDefault="00012EF3" w:rsidP="00012EF3">
            <w:pPr>
              <w:keepNext/>
              <w:keepLines/>
              <w:rPr>
                <w:ins w:id="1588" w:author="Samsung" w:date="2026-02-01T19:36:00Z"/>
              </w:rPr>
            </w:pPr>
            <w:ins w:id="1589" w:author="Samsung" w:date="2026-02-01T19:36:00Z">
              <w:r w:rsidRPr="0046708F">
                <w:t xml:space="preserve">1) Attacker can activate positioning SRS without user or network intent, then UE sends SRS signal. But network may not use it for identifying location as it is not configured Aggregated SP positioning SRS </w:t>
              </w:r>
            </w:ins>
          </w:p>
          <w:p w14:paraId="22EB536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90" w:author="Samsung" w:date="2026-02-01T19:36:00Z"/>
                <w:rFonts w:eastAsia="Times New Roman"/>
                <w:noProof/>
                <w:lang w:eastAsia="zh-CN"/>
              </w:rPr>
            </w:pPr>
            <w:ins w:id="1591" w:author="Samsung" w:date="2026-02-01T19:36:00Z">
              <w:r w:rsidRPr="0046708F">
                <w:rPr>
                  <w:rFonts w:eastAsia="Times New Roman"/>
                  <w:noProof/>
                  <w:lang w:eastAsia="zh-CN"/>
                </w:rPr>
                <w:t>2) If attacker deactivates the MAC CE, network may not be able to identify accurate UE position</w:t>
              </w:r>
            </w:ins>
          </w:p>
        </w:tc>
        <w:tc>
          <w:tcPr>
            <w:tcW w:w="1296" w:type="dxa"/>
          </w:tcPr>
          <w:p w14:paraId="38EA676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92" w:author="Samsung" w:date="2026-02-01T19:36:00Z"/>
                <w:rFonts w:eastAsia="Times New Roman"/>
                <w:noProof/>
                <w:lang w:eastAsia="zh-CN"/>
              </w:rPr>
            </w:pPr>
            <w:ins w:id="1593" w:author="Samsung" w:date="2026-02-01T19:36:00Z">
              <w:r w:rsidRPr="0046708F">
                <w:rPr>
                  <w:rFonts w:eastAsia="Times New Roman"/>
                  <w:noProof/>
                  <w:lang w:eastAsia="zh-CN"/>
                </w:rPr>
                <w:t>Medium</w:t>
              </w:r>
              <w:r>
                <w:rPr>
                  <w:rFonts w:eastAsia="Times New Roman"/>
                  <w:noProof/>
                  <w:lang w:eastAsia="zh-CN"/>
                </w:rPr>
                <w:t xml:space="preserve"> (for multi TRP)</w:t>
              </w:r>
            </w:ins>
          </w:p>
        </w:tc>
      </w:tr>
      <w:tr w:rsidR="00012EF3" w:rsidRPr="0046708F" w14:paraId="7E301237" w14:textId="77777777" w:rsidTr="00012EF3">
        <w:trPr>
          <w:ins w:id="1594" w:author="Samsung" w:date="2026-02-01T19:36:00Z"/>
        </w:trPr>
        <w:tc>
          <w:tcPr>
            <w:tcW w:w="1080" w:type="dxa"/>
          </w:tcPr>
          <w:p w14:paraId="257E3734" w14:textId="77777777" w:rsidR="00012EF3" w:rsidRPr="0046708F" w:rsidRDefault="00012EF3" w:rsidP="00012EF3">
            <w:pPr>
              <w:keepNext/>
              <w:keepLines/>
              <w:rPr>
                <w:ins w:id="1595" w:author="Samsung" w:date="2026-02-01T19:36:00Z"/>
              </w:rPr>
            </w:pPr>
          </w:p>
          <w:p w14:paraId="7618801B" w14:textId="77777777" w:rsidR="00012EF3" w:rsidRPr="0046708F" w:rsidRDefault="00012EF3" w:rsidP="00012EF3">
            <w:pPr>
              <w:rPr>
                <w:ins w:id="1596" w:author="Samsung" w:date="2026-02-01T19:36:00Z"/>
              </w:rPr>
            </w:pPr>
          </w:p>
          <w:p w14:paraId="24F7912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97" w:author="Samsung" w:date="2026-02-01T19:36:00Z"/>
                <w:rFonts w:eastAsia="Times New Roman"/>
                <w:noProof/>
                <w:lang w:eastAsia="zh-CN"/>
              </w:rPr>
            </w:pPr>
            <w:ins w:id="1598" w:author="Samsung" w:date="2026-02-01T19:36:00Z">
              <w:r w:rsidRPr="0046708F">
                <w:rPr>
                  <w:rFonts w:eastAsia="Times New Roman"/>
                  <w:noProof/>
                  <w:lang w:eastAsia="zh-CN"/>
                </w:rPr>
                <w:t>84</w:t>
              </w:r>
            </w:ins>
          </w:p>
        </w:tc>
        <w:tc>
          <w:tcPr>
            <w:tcW w:w="1914" w:type="dxa"/>
            <w:vAlign w:val="bottom"/>
          </w:tcPr>
          <w:p w14:paraId="488977D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599" w:author="Samsung" w:date="2026-02-01T19:36:00Z"/>
                <w:rFonts w:eastAsia="Times New Roman"/>
                <w:noProof/>
                <w:lang w:eastAsia="zh-CN"/>
              </w:rPr>
            </w:pPr>
            <w:ins w:id="1600" w:author="Samsung" w:date="2026-02-01T19:36:00Z">
              <w:r w:rsidRPr="0046708F">
                <w:rPr>
                  <w:rFonts w:eastAsia="Times New Roman"/>
                  <w:noProof/>
                  <w:lang w:eastAsia="zh-CN"/>
                </w:rPr>
                <w:lastRenderedPageBreak/>
                <w:t xml:space="preserve">Event Triggered L1 Measurement Report </w:t>
              </w:r>
              <w:r w:rsidRPr="0046708F">
                <w:rPr>
                  <w:rFonts w:eastAsia="Times New Roman"/>
                  <w:noProof/>
                  <w:lang w:eastAsia="zh-CN"/>
                </w:rPr>
                <w:lastRenderedPageBreak/>
                <w:t>MAC CE</w:t>
              </w:r>
            </w:ins>
          </w:p>
        </w:tc>
        <w:tc>
          <w:tcPr>
            <w:tcW w:w="2433" w:type="dxa"/>
          </w:tcPr>
          <w:p w14:paraId="5CC73CA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01" w:author="Samsung" w:date="2026-02-01T19:36:00Z"/>
                <w:rFonts w:eastAsia="Times New Roman"/>
                <w:noProof/>
                <w:lang w:eastAsia="zh-CN"/>
              </w:rPr>
            </w:pPr>
            <w:ins w:id="1602" w:author="Samsung" w:date="2026-02-01T19:36:00Z">
              <w:r w:rsidRPr="0046708F">
                <w:rPr>
                  <w:rFonts w:eastAsia="Times New Roman"/>
                  <w:noProof/>
                  <w:lang w:eastAsia="zh-CN"/>
                </w:rPr>
                <w:lastRenderedPageBreak/>
                <w:t xml:space="preserve">This MAC CE provides L1 measurements which enables to trigger handover (LTM), </w:t>
              </w:r>
              <w:r w:rsidRPr="0046708F">
                <w:rPr>
                  <w:rFonts w:eastAsia="Times New Roman"/>
                  <w:noProof/>
                  <w:lang w:eastAsia="zh-CN"/>
                </w:rPr>
                <w:lastRenderedPageBreak/>
                <w:t>beam switching.</w:t>
              </w:r>
            </w:ins>
          </w:p>
        </w:tc>
        <w:tc>
          <w:tcPr>
            <w:tcW w:w="1512" w:type="dxa"/>
          </w:tcPr>
          <w:p w14:paraId="626FEDA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03" w:author="Samsung" w:date="2026-02-01T19:36:00Z"/>
                <w:rFonts w:eastAsia="Times New Roman"/>
                <w:noProof/>
                <w:lang w:eastAsia="zh-CN"/>
              </w:rPr>
            </w:pPr>
            <w:ins w:id="1604" w:author="Samsung" w:date="2026-02-01T19:36:00Z">
              <w:r w:rsidRPr="0046708F">
                <w:rPr>
                  <w:rFonts w:eastAsia="Times New Roman"/>
                  <w:noProof/>
                  <w:lang w:eastAsia="zh-CN"/>
                </w:rPr>
                <w:lastRenderedPageBreak/>
                <w:t>Performance degradation, DoS</w:t>
              </w:r>
            </w:ins>
          </w:p>
        </w:tc>
        <w:tc>
          <w:tcPr>
            <w:tcW w:w="1825" w:type="dxa"/>
          </w:tcPr>
          <w:p w14:paraId="7AFCDE9B" w14:textId="77777777" w:rsidR="00012EF3" w:rsidRPr="0046708F" w:rsidRDefault="00012EF3" w:rsidP="00012EF3">
            <w:pPr>
              <w:keepNext/>
              <w:keepLines/>
              <w:rPr>
                <w:ins w:id="1605" w:author="Samsung" w:date="2026-02-01T19:36:00Z"/>
              </w:rPr>
            </w:pPr>
            <w:ins w:id="1606" w:author="Samsung" w:date="2026-02-01T19:36:00Z">
              <w:r w:rsidRPr="0046708F">
                <w:t xml:space="preserve">1) Attacker modifies measurement reports and can cause lower </w:t>
              </w:r>
              <w:r w:rsidRPr="0046708F">
                <w:lastRenderedPageBreak/>
                <w:t>throughput and performance degradation.</w:t>
              </w:r>
            </w:ins>
          </w:p>
          <w:p w14:paraId="51F4D05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07" w:author="Samsung" w:date="2026-02-01T19:36:00Z"/>
                <w:rFonts w:eastAsia="Times New Roman"/>
                <w:noProof/>
                <w:lang w:eastAsia="zh-CN"/>
              </w:rPr>
            </w:pPr>
            <w:ins w:id="1608" w:author="Samsung" w:date="2026-02-01T19:36:00Z">
              <w:r w:rsidRPr="0046708F">
                <w:rPr>
                  <w:rFonts w:eastAsia="Times New Roman"/>
                  <w:noProof/>
                  <w:lang w:eastAsia="zh-CN"/>
                </w:rPr>
                <w:t>2) Incorrect measurement reports may make UE to be forced to camp on an unintended cell and cause handover interruption leading to denial of service and/or bad user experience</w:t>
              </w:r>
            </w:ins>
          </w:p>
        </w:tc>
        <w:tc>
          <w:tcPr>
            <w:tcW w:w="1296" w:type="dxa"/>
          </w:tcPr>
          <w:p w14:paraId="37E8EF4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09" w:author="Samsung" w:date="2026-02-01T19:36:00Z"/>
                <w:rFonts w:eastAsia="Times New Roman"/>
                <w:noProof/>
                <w:lang w:eastAsia="zh-CN"/>
              </w:rPr>
            </w:pPr>
            <w:ins w:id="1610" w:author="Samsung" w:date="2026-02-01T19:36:00Z">
              <w:r w:rsidRPr="0046708F">
                <w:rPr>
                  <w:rFonts w:eastAsia="Times New Roman"/>
                  <w:noProof/>
                  <w:lang w:eastAsia="zh-CN"/>
                </w:rPr>
                <w:lastRenderedPageBreak/>
                <w:t>High</w:t>
              </w:r>
            </w:ins>
          </w:p>
        </w:tc>
      </w:tr>
      <w:tr w:rsidR="00012EF3" w:rsidRPr="0046708F" w14:paraId="1AE738B0" w14:textId="77777777" w:rsidTr="00012EF3">
        <w:trPr>
          <w:ins w:id="1611" w:author="Samsung" w:date="2026-02-01T19:36:00Z"/>
        </w:trPr>
        <w:tc>
          <w:tcPr>
            <w:tcW w:w="1080" w:type="dxa"/>
          </w:tcPr>
          <w:p w14:paraId="1537B441"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12" w:author="Samsung" w:date="2026-02-01T19:36:00Z"/>
                <w:rFonts w:eastAsia="Times New Roman"/>
                <w:noProof/>
                <w:lang w:eastAsia="zh-CN"/>
              </w:rPr>
            </w:pPr>
            <w:ins w:id="1613" w:author="Samsung" w:date="2026-02-01T19:36:00Z">
              <w:r w:rsidRPr="0046708F">
                <w:rPr>
                  <w:rFonts w:eastAsia="Times New Roman"/>
                  <w:noProof/>
                  <w:lang w:eastAsia="zh-CN"/>
                </w:rPr>
                <w:t>85</w:t>
              </w:r>
            </w:ins>
          </w:p>
        </w:tc>
        <w:tc>
          <w:tcPr>
            <w:tcW w:w="1914" w:type="dxa"/>
            <w:vAlign w:val="bottom"/>
          </w:tcPr>
          <w:p w14:paraId="150AE73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14" w:author="Samsung" w:date="2026-02-01T19:36:00Z"/>
                <w:rFonts w:eastAsia="Times New Roman"/>
                <w:noProof/>
                <w:lang w:eastAsia="zh-CN"/>
              </w:rPr>
            </w:pPr>
            <w:ins w:id="1615" w:author="Samsung" w:date="2026-02-01T19:36:00Z">
              <w:r w:rsidRPr="0046708F">
                <w:rPr>
                  <w:rFonts w:eastAsia="Times New Roman"/>
                  <w:noProof/>
                  <w:lang w:eastAsia="zh-CN"/>
                </w:rPr>
                <w:t>Pathloss Offset Update MAC CE</w:t>
              </w:r>
            </w:ins>
          </w:p>
        </w:tc>
        <w:tc>
          <w:tcPr>
            <w:tcW w:w="2433" w:type="dxa"/>
          </w:tcPr>
          <w:p w14:paraId="5E5545B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16" w:author="Samsung" w:date="2026-02-01T19:36:00Z"/>
                <w:rFonts w:eastAsia="Times New Roman"/>
                <w:noProof/>
                <w:lang w:eastAsia="zh-CN"/>
              </w:rPr>
            </w:pPr>
            <w:ins w:id="1617" w:author="Samsung" w:date="2026-02-01T19:36:00Z">
              <w:r w:rsidRPr="0046708F">
                <w:rPr>
                  <w:rFonts w:eastAsia="Times New Roman"/>
                  <w:noProof/>
                  <w:lang w:eastAsia="zh-CN"/>
                </w:rPr>
                <w:t>This MAC CE is used by the network (gNB) to dynamically update the pathloss offset values for specific TCI (Transmission Configuration Indication) states configured for the User Equipment (UE) which further helps in UL power control. This mechanism is a new feature introduced in Release 19 to enhance support for advanced MIMO operations, specifically asymmetric downlink (DL) single-TRP and uplink (UL) multi-TRP deployments.</w:t>
              </w:r>
            </w:ins>
          </w:p>
        </w:tc>
        <w:tc>
          <w:tcPr>
            <w:tcW w:w="1512" w:type="dxa"/>
          </w:tcPr>
          <w:p w14:paraId="0860F07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18" w:author="Samsung" w:date="2026-02-01T19:36:00Z"/>
                <w:rFonts w:eastAsia="Times New Roman"/>
                <w:noProof/>
                <w:lang w:eastAsia="zh-CN"/>
              </w:rPr>
            </w:pPr>
            <w:ins w:id="1619" w:author="Samsung" w:date="2026-02-01T19:36:00Z">
              <w:r w:rsidRPr="0046708F">
                <w:rPr>
                  <w:rFonts w:eastAsia="Times New Roman"/>
                  <w:noProof/>
                  <w:lang w:eastAsia="zh-CN"/>
                </w:rPr>
                <w:t>Performance degradation, Battery exhaustion, Cell interference</w:t>
              </w:r>
            </w:ins>
          </w:p>
        </w:tc>
        <w:tc>
          <w:tcPr>
            <w:tcW w:w="1825" w:type="dxa"/>
          </w:tcPr>
          <w:p w14:paraId="09F62E1F" w14:textId="77777777" w:rsidR="00012EF3" w:rsidRPr="0046708F" w:rsidRDefault="00012EF3" w:rsidP="00012EF3">
            <w:pPr>
              <w:keepNext/>
              <w:keepLines/>
              <w:rPr>
                <w:ins w:id="1620" w:author="Samsung" w:date="2026-02-01T19:36:00Z"/>
              </w:rPr>
            </w:pPr>
            <w:ins w:id="1621" w:author="Samsung" w:date="2026-02-01T19:36:00Z">
              <w:r w:rsidRPr="0046708F">
                <w:t>1) Attacker setting a large pathloss offset may lead to CRC failures and hence uplink stall/starvation</w:t>
              </w:r>
            </w:ins>
          </w:p>
          <w:p w14:paraId="44541EC6" w14:textId="22FC5139" w:rsidR="00012EF3" w:rsidRPr="0046708F" w:rsidRDefault="00012EF3" w:rsidP="00012EF3">
            <w:pPr>
              <w:keepNext/>
              <w:keepLines/>
              <w:rPr>
                <w:ins w:id="1622" w:author="Samsung" w:date="2026-02-01T19:36:00Z"/>
              </w:rPr>
            </w:pPr>
            <w:ins w:id="1623" w:author="Samsung" w:date="2026-02-01T19:36:00Z">
              <w:r w:rsidRPr="0046708F">
                <w:t xml:space="preserve">2) Incorrect pathloss offset values may lead to sustained over powering of UL </w:t>
              </w:r>
            </w:ins>
            <w:ins w:id="1624" w:author="Samsung" w:date="2026-02-01T19:46:00Z">
              <w:r w:rsidR="00B03B60">
                <w:t xml:space="preserve">transmission </w:t>
              </w:r>
            </w:ins>
            <w:ins w:id="1625" w:author="Samsung" w:date="2026-02-01T19:36:00Z">
              <w:r w:rsidRPr="0046708F">
                <w:t>and cause battery drain issue</w:t>
              </w:r>
            </w:ins>
          </w:p>
          <w:p w14:paraId="6A2D5EA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26" w:author="Samsung" w:date="2026-02-01T19:36:00Z"/>
                <w:rFonts w:eastAsia="Times New Roman"/>
                <w:noProof/>
                <w:lang w:eastAsia="zh-CN"/>
              </w:rPr>
            </w:pPr>
            <w:ins w:id="1627" w:author="Samsung" w:date="2026-02-01T19:36:00Z">
              <w:r w:rsidRPr="0046708F">
                <w:rPr>
                  <w:rFonts w:eastAsia="Times New Roman"/>
                  <w:noProof/>
                  <w:lang w:eastAsia="zh-CN"/>
                </w:rPr>
                <w:t>3) UE tranmits near max power and may cause inter-cell interference</w:t>
              </w:r>
            </w:ins>
          </w:p>
        </w:tc>
        <w:tc>
          <w:tcPr>
            <w:tcW w:w="1296" w:type="dxa"/>
          </w:tcPr>
          <w:p w14:paraId="69952CDE"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28" w:author="Samsung" w:date="2026-02-01T19:36:00Z"/>
                <w:rFonts w:eastAsia="Times New Roman"/>
                <w:noProof/>
                <w:lang w:eastAsia="zh-CN"/>
              </w:rPr>
            </w:pPr>
            <w:ins w:id="1629" w:author="Samsung" w:date="2026-02-01T19:36:00Z">
              <w:r w:rsidRPr="0046708F">
                <w:rPr>
                  <w:rFonts w:eastAsia="Times New Roman"/>
                  <w:noProof/>
                  <w:lang w:eastAsia="zh-CN"/>
                </w:rPr>
                <w:t>Medium</w:t>
              </w:r>
            </w:ins>
          </w:p>
        </w:tc>
      </w:tr>
      <w:tr w:rsidR="00012EF3" w:rsidRPr="0046708F" w14:paraId="0A6EA591" w14:textId="77777777" w:rsidTr="00012EF3">
        <w:trPr>
          <w:ins w:id="1630" w:author="Samsung" w:date="2026-02-01T19:36:00Z"/>
        </w:trPr>
        <w:tc>
          <w:tcPr>
            <w:tcW w:w="1080" w:type="dxa"/>
          </w:tcPr>
          <w:p w14:paraId="33766AF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31" w:author="Samsung" w:date="2026-02-01T19:36:00Z"/>
                <w:rFonts w:eastAsia="Times New Roman"/>
                <w:noProof/>
                <w:lang w:eastAsia="zh-CN"/>
              </w:rPr>
            </w:pPr>
            <w:ins w:id="1632" w:author="Samsung" w:date="2026-02-01T19:36:00Z">
              <w:r w:rsidRPr="0046708F">
                <w:rPr>
                  <w:rFonts w:eastAsia="Times New Roman"/>
                  <w:noProof/>
                  <w:lang w:eastAsia="zh-CN"/>
                </w:rPr>
                <w:t>86</w:t>
              </w:r>
            </w:ins>
          </w:p>
        </w:tc>
        <w:tc>
          <w:tcPr>
            <w:tcW w:w="1914" w:type="dxa"/>
            <w:vAlign w:val="bottom"/>
          </w:tcPr>
          <w:p w14:paraId="60F253F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33" w:author="Samsung" w:date="2026-02-01T19:36:00Z"/>
                <w:rFonts w:eastAsia="Times New Roman"/>
                <w:noProof/>
                <w:lang w:eastAsia="zh-CN"/>
              </w:rPr>
            </w:pPr>
            <w:ins w:id="1634" w:author="Samsung" w:date="2026-02-01T19:36:00Z">
              <w:r w:rsidRPr="0046708F">
                <w:rPr>
                  <w:rFonts w:eastAsia="Times New Roman"/>
                  <w:noProof/>
                  <w:lang w:eastAsia="zh-CN"/>
                </w:rPr>
                <w:t>UL Rate Control MAC CE</w:t>
              </w:r>
            </w:ins>
          </w:p>
        </w:tc>
        <w:tc>
          <w:tcPr>
            <w:tcW w:w="2433" w:type="dxa"/>
          </w:tcPr>
          <w:p w14:paraId="4B8BA9C2"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35" w:author="Samsung" w:date="2026-02-01T19:36:00Z"/>
                <w:rFonts w:eastAsia="Times New Roman"/>
                <w:noProof/>
                <w:lang w:eastAsia="zh-CN"/>
              </w:rPr>
            </w:pPr>
            <w:ins w:id="1636" w:author="Samsung" w:date="2026-02-01T19:36:00Z">
              <w:r w:rsidRPr="0046708F">
                <w:rPr>
                  <w:rFonts w:eastAsia="Times New Roman"/>
                  <w:noProof/>
                  <w:lang w:eastAsia="zh-CN"/>
                </w:rPr>
                <w:t>This is used by gNB to adjust the maximum UL data rate for each QoS Flow of the UE and used to enforce congestion control, QoS policies and fairness among UEs</w:t>
              </w:r>
            </w:ins>
          </w:p>
        </w:tc>
        <w:tc>
          <w:tcPr>
            <w:tcW w:w="1512" w:type="dxa"/>
          </w:tcPr>
          <w:p w14:paraId="47FC437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37" w:author="Samsung" w:date="2026-02-01T19:36:00Z"/>
                <w:rFonts w:eastAsia="Times New Roman"/>
                <w:noProof/>
                <w:lang w:eastAsia="zh-CN"/>
              </w:rPr>
            </w:pPr>
            <w:ins w:id="1638" w:author="Samsung" w:date="2026-02-01T19:36:00Z">
              <w:r w:rsidRPr="0046708F">
                <w:rPr>
                  <w:rFonts w:eastAsia="Times New Roman"/>
                  <w:noProof/>
                  <w:lang w:eastAsia="zh-CN"/>
                </w:rPr>
                <w:t>Performance degradation and network scheduling issue</w:t>
              </w:r>
            </w:ins>
          </w:p>
        </w:tc>
        <w:tc>
          <w:tcPr>
            <w:tcW w:w="1825" w:type="dxa"/>
          </w:tcPr>
          <w:p w14:paraId="33B49A06" w14:textId="77777777" w:rsidR="00012EF3" w:rsidRPr="0046708F" w:rsidRDefault="00012EF3" w:rsidP="00012EF3">
            <w:pPr>
              <w:keepNext/>
              <w:keepLines/>
              <w:rPr>
                <w:ins w:id="1639" w:author="Samsung" w:date="2026-02-01T19:36:00Z"/>
              </w:rPr>
            </w:pPr>
            <w:ins w:id="1640" w:author="Samsung" w:date="2026-02-01T19:36:00Z">
              <w:r w:rsidRPr="0046708F">
                <w:t>1) Attacker may set Uplink rate control to zero for all QoS Flows causing UL data stall</w:t>
              </w:r>
            </w:ins>
          </w:p>
          <w:p w14:paraId="3285ACB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41" w:author="Samsung" w:date="2026-02-01T19:36:00Z"/>
                <w:rFonts w:eastAsia="Times New Roman"/>
                <w:noProof/>
                <w:lang w:eastAsia="zh-CN"/>
              </w:rPr>
            </w:pPr>
            <w:ins w:id="1642" w:author="Samsung" w:date="2026-02-01T19:36:00Z">
              <w:r w:rsidRPr="0046708F">
                <w:rPr>
                  <w:rFonts w:eastAsia="Times New Roman"/>
                  <w:noProof/>
                  <w:lang w:eastAsia="zh-CN"/>
                </w:rPr>
                <w:t>2) Frequent modification of UL rate limits may make scheduler instable</w:t>
              </w:r>
            </w:ins>
          </w:p>
        </w:tc>
        <w:tc>
          <w:tcPr>
            <w:tcW w:w="1296" w:type="dxa"/>
          </w:tcPr>
          <w:p w14:paraId="4D3F24A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43" w:author="Samsung" w:date="2026-02-01T19:36:00Z"/>
                <w:rFonts w:eastAsia="Times New Roman"/>
                <w:noProof/>
                <w:lang w:eastAsia="zh-CN"/>
              </w:rPr>
            </w:pPr>
            <w:ins w:id="1644" w:author="Samsung" w:date="2026-02-01T19:36:00Z">
              <w:r>
                <w:rPr>
                  <w:rFonts w:eastAsia="Times New Roman"/>
                  <w:noProof/>
                  <w:lang w:eastAsia="zh-CN"/>
                </w:rPr>
                <w:t>High/</w:t>
              </w:r>
              <w:r w:rsidRPr="0046708F">
                <w:rPr>
                  <w:rFonts w:eastAsia="Times New Roman"/>
                  <w:noProof/>
                  <w:lang w:eastAsia="zh-CN"/>
                </w:rPr>
                <w:t>Medium</w:t>
              </w:r>
            </w:ins>
          </w:p>
        </w:tc>
      </w:tr>
      <w:tr w:rsidR="00012EF3" w:rsidRPr="0046708F" w14:paraId="229F5AE3" w14:textId="77777777" w:rsidTr="00012EF3">
        <w:trPr>
          <w:ins w:id="1645" w:author="Samsung" w:date="2026-02-01T19:36:00Z"/>
        </w:trPr>
        <w:tc>
          <w:tcPr>
            <w:tcW w:w="1080" w:type="dxa"/>
          </w:tcPr>
          <w:p w14:paraId="51D25F4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46" w:author="Samsung" w:date="2026-02-01T19:36:00Z"/>
                <w:rFonts w:eastAsia="Times New Roman"/>
                <w:noProof/>
                <w:lang w:eastAsia="zh-CN"/>
              </w:rPr>
            </w:pPr>
            <w:ins w:id="1647" w:author="Samsung" w:date="2026-02-01T19:36:00Z">
              <w:r w:rsidRPr="0046708F">
                <w:rPr>
                  <w:rFonts w:eastAsia="Times New Roman"/>
                  <w:noProof/>
                  <w:lang w:eastAsia="zh-CN"/>
                </w:rPr>
                <w:t>87</w:t>
              </w:r>
            </w:ins>
          </w:p>
        </w:tc>
        <w:tc>
          <w:tcPr>
            <w:tcW w:w="1914" w:type="dxa"/>
            <w:vAlign w:val="bottom"/>
          </w:tcPr>
          <w:p w14:paraId="0E9EEC9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48" w:author="Samsung" w:date="2026-02-01T19:36:00Z"/>
                <w:rFonts w:eastAsia="Times New Roman"/>
                <w:noProof/>
                <w:lang w:eastAsia="zh-CN"/>
              </w:rPr>
            </w:pPr>
            <w:ins w:id="1649" w:author="Samsung" w:date="2026-02-01T19:36:00Z">
              <w:r w:rsidRPr="0046708F">
                <w:rPr>
                  <w:rFonts w:eastAsia="Times New Roman"/>
                  <w:noProof/>
                  <w:lang w:eastAsia="zh-CN"/>
                </w:rPr>
                <w:t>SP CLI Measurement Resource Set Activation/Deactivation MAC CE</w:t>
              </w:r>
            </w:ins>
          </w:p>
        </w:tc>
        <w:tc>
          <w:tcPr>
            <w:tcW w:w="2433" w:type="dxa"/>
          </w:tcPr>
          <w:p w14:paraId="01E6E148"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50" w:author="Samsung" w:date="2026-02-01T19:36:00Z"/>
                <w:rFonts w:eastAsia="Times New Roman"/>
                <w:noProof/>
                <w:lang w:eastAsia="zh-CN"/>
              </w:rPr>
            </w:pPr>
            <w:ins w:id="1651" w:author="Samsung" w:date="2026-02-01T19:36:00Z">
              <w:r w:rsidRPr="0046708F">
                <w:rPr>
                  <w:rFonts w:eastAsia="Times New Roman"/>
                  <w:noProof/>
                  <w:lang w:eastAsia="zh-CN"/>
                </w:rPr>
                <w:t>SP CLI (Semi persistant Cross-Link Interference) Measurement Resource Set Activation/Deactivation MAC CE is used to dynamically control the activation and deactivation of measurement resources and consists of SP CLI measurement resource set ID and TCI state ID information along with Serving cell ID and BWP ID</w:t>
              </w:r>
            </w:ins>
          </w:p>
        </w:tc>
        <w:tc>
          <w:tcPr>
            <w:tcW w:w="1512" w:type="dxa"/>
          </w:tcPr>
          <w:p w14:paraId="115D2FC5"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52" w:author="Samsung" w:date="2026-02-01T19:36:00Z"/>
                <w:rFonts w:eastAsia="Times New Roman"/>
                <w:noProof/>
                <w:lang w:eastAsia="zh-CN"/>
              </w:rPr>
            </w:pPr>
            <w:ins w:id="1653" w:author="Samsung" w:date="2026-02-01T19:36:00Z">
              <w:r w:rsidRPr="0046708F">
                <w:rPr>
                  <w:rFonts w:eastAsia="Times New Roman"/>
                  <w:noProof/>
                  <w:lang w:eastAsia="zh-CN"/>
                </w:rPr>
                <w:t>Performance degradation, HO Failures</w:t>
              </w:r>
            </w:ins>
          </w:p>
        </w:tc>
        <w:tc>
          <w:tcPr>
            <w:tcW w:w="1825" w:type="dxa"/>
          </w:tcPr>
          <w:p w14:paraId="3EFE5D47" w14:textId="77777777" w:rsidR="00012EF3" w:rsidRPr="0046708F" w:rsidRDefault="00012EF3" w:rsidP="00012EF3">
            <w:pPr>
              <w:keepNext/>
              <w:keepLines/>
              <w:rPr>
                <w:ins w:id="1654" w:author="Samsung" w:date="2026-02-01T19:36:00Z"/>
              </w:rPr>
            </w:pPr>
            <w:ins w:id="1655" w:author="Samsung" w:date="2026-02-01T19:36:00Z">
              <w:r w:rsidRPr="0046708F">
                <w:t>1) Attacker may deactivate the CLI measurements causing throughput drop and impacts performance.</w:t>
              </w:r>
            </w:ins>
          </w:p>
          <w:p w14:paraId="3F4D4CED"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56" w:author="Samsung" w:date="2026-02-01T19:36:00Z"/>
                <w:rFonts w:eastAsia="Times New Roman"/>
                <w:noProof/>
                <w:lang w:eastAsia="zh-CN"/>
              </w:rPr>
            </w:pPr>
            <w:ins w:id="1657" w:author="Samsung" w:date="2026-02-01T19:36:00Z">
              <w:r w:rsidRPr="0046708F">
                <w:rPr>
                  <w:rFonts w:eastAsia="Times New Roman"/>
                  <w:noProof/>
                  <w:lang w:eastAsia="zh-CN"/>
                </w:rPr>
                <w:t>2) Incorrect TCI state information may impact beam management and handover failures</w:t>
              </w:r>
            </w:ins>
          </w:p>
        </w:tc>
        <w:tc>
          <w:tcPr>
            <w:tcW w:w="1296" w:type="dxa"/>
          </w:tcPr>
          <w:p w14:paraId="138CFBA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58" w:author="Samsung" w:date="2026-02-01T19:36:00Z"/>
                <w:rFonts w:eastAsia="Times New Roman"/>
                <w:noProof/>
                <w:lang w:eastAsia="zh-CN"/>
              </w:rPr>
            </w:pPr>
            <w:ins w:id="1659" w:author="Samsung" w:date="2026-02-01T19:36:00Z">
              <w:r w:rsidRPr="0046708F">
                <w:rPr>
                  <w:rFonts w:eastAsia="Times New Roman"/>
                  <w:noProof/>
                  <w:lang w:eastAsia="zh-CN"/>
                </w:rPr>
                <w:t>Medium</w:t>
              </w:r>
            </w:ins>
          </w:p>
        </w:tc>
      </w:tr>
      <w:tr w:rsidR="00012EF3" w:rsidRPr="0046708F" w14:paraId="486A3DCC" w14:textId="77777777" w:rsidTr="00012EF3">
        <w:trPr>
          <w:ins w:id="1660" w:author="Samsung" w:date="2026-02-01T19:36:00Z"/>
        </w:trPr>
        <w:tc>
          <w:tcPr>
            <w:tcW w:w="1080" w:type="dxa"/>
          </w:tcPr>
          <w:p w14:paraId="566E7DCC"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61" w:author="Samsung" w:date="2026-02-01T19:36:00Z"/>
                <w:rFonts w:eastAsia="Times New Roman"/>
                <w:noProof/>
                <w:lang w:eastAsia="zh-CN"/>
              </w:rPr>
            </w:pPr>
            <w:ins w:id="1662" w:author="Samsung" w:date="2026-02-01T19:36:00Z">
              <w:r w:rsidRPr="0046708F">
                <w:rPr>
                  <w:rFonts w:eastAsia="Times New Roman"/>
                  <w:noProof/>
                  <w:lang w:eastAsia="zh-CN"/>
                </w:rPr>
                <w:t>88</w:t>
              </w:r>
            </w:ins>
          </w:p>
        </w:tc>
        <w:tc>
          <w:tcPr>
            <w:tcW w:w="1914" w:type="dxa"/>
            <w:vAlign w:val="bottom"/>
          </w:tcPr>
          <w:p w14:paraId="67DCD1F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63" w:author="Samsung" w:date="2026-02-01T19:36:00Z"/>
                <w:rFonts w:eastAsia="Times New Roman"/>
                <w:noProof/>
                <w:lang w:eastAsia="zh-CN"/>
              </w:rPr>
            </w:pPr>
            <w:ins w:id="1664" w:author="Samsung" w:date="2026-02-01T19:36:00Z">
              <w:r w:rsidRPr="0046708F">
                <w:rPr>
                  <w:rFonts w:eastAsia="Times New Roman"/>
                  <w:noProof/>
                  <w:lang w:eastAsia="zh-CN"/>
                </w:rPr>
                <w:t>On-demand SSB Activation/Deactivation MAC CE</w:t>
              </w:r>
            </w:ins>
          </w:p>
        </w:tc>
        <w:tc>
          <w:tcPr>
            <w:tcW w:w="2433" w:type="dxa"/>
          </w:tcPr>
          <w:p w14:paraId="1D6F4520"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65" w:author="Samsung" w:date="2026-02-01T19:36:00Z"/>
                <w:rFonts w:eastAsia="Times New Roman"/>
                <w:noProof/>
                <w:lang w:eastAsia="zh-CN"/>
              </w:rPr>
            </w:pPr>
            <w:ins w:id="1666" w:author="Samsung" w:date="2026-02-01T19:36:00Z">
              <w:r w:rsidRPr="0046708F">
                <w:rPr>
                  <w:rFonts w:eastAsia="Times New Roman"/>
                  <w:noProof/>
                  <w:lang w:eastAsia="zh-CN"/>
                </w:rPr>
                <w:t>Activates/deactivates on-demand SSB tranmsission for a cell to save power, reducing energy consumption by transmitting SSBs only when needed</w:t>
              </w:r>
            </w:ins>
          </w:p>
        </w:tc>
        <w:tc>
          <w:tcPr>
            <w:tcW w:w="1512" w:type="dxa"/>
          </w:tcPr>
          <w:p w14:paraId="50BB9B0A"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67" w:author="Samsung" w:date="2026-02-01T19:36:00Z"/>
                <w:rFonts w:eastAsia="Times New Roman"/>
                <w:noProof/>
                <w:lang w:eastAsia="zh-CN"/>
              </w:rPr>
            </w:pPr>
            <w:ins w:id="1668" w:author="Samsung" w:date="2026-02-01T19:36:00Z">
              <w:r w:rsidRPr="0046708F">
                <w:rPr>
                  <w:rFonts w:eastAsia="Times New Roman"/>
                  <w:noProof/>
                  <w:lang w:eastAsia="zh-CN"/>
                </w:rPr>
                <w:t>Performance degradation, Battery exhaustion</w:t>
              </w:r>
            </w:ins>
          </w:p>
        </w:tc>
        <w:tc>
          <w:tcPr>
            <w:tcW w:w="1825" w:type="dxa"/>
          </w:tcPr>
          <w:p w14:paraId="4837B43C" w14:textId="77777777" w:rsidR="00012EF3" w:rsidRPr="0046708F" w:rsidRDefault="00012EF3" w:rsidP="00012EF3">
            <w:pPr>
              <w:keepNext/>
              <w:keepLines/>
              <w:rPr>
                <w:ins w:id="1669" w:author="Samsung" w:date="2026-02-01T19:36:00Z"/>
              </w:rPr>
            </w:pPr>
            <w:ins w:id="1670" w:author="Samsung" w:date="2026-02-01T19:36:00Z">
              <w:r w:rsidRPr="0046708F">
                <w:t>1) Attacker may deactivate the SSB transmissions and may cause synchronization issues on Scell and UE may not get services from SCell (Secondary Cell).</w:t>
              </w:r>
            </w:ins>
          </w:p>
          <w:p w14:paraId="1C0A4754"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71" w:author="Samsung" w:date="2026-02-01T19:36:00Z"/>
                <w:rFonts w:eastAsia="Times New Roman"/>
                <w:noProof/>
                <w:lang w:eastAsia="zh-CN"/>
              </w:rPr>
            </w:pPr>
            <w:ins w:id="1672" w:author="Samsung" w:date="2026-02-01T19:36:00Z">
              <w:r w:rsidRPr="0046708F">
                <w:rPr>
                  <w:rFonts w:eastAsia="Times New Roman"/>
                  <w:noProof/>
                  <w:lang w:eastAsia="zh-CN"/>
                </w:rPr>
                <w:t xml:space="preserve">2) Frequent SSB activation/deactivation </w:t>
              </w:r>
              <w:r w:rsidRPr="0046708F">
                <w:rPr>
                  <w:rFonts w:eastAsia="Times New Roman"/>
                  <w:noProof/>
                  <w:lang w:eastAsia="zh-CN"/>
                </w:rPr>
                <w:lastRenderedPageBreak/>
                <w:t>may cause repeated searches and drain UE battery</w:t>
              </w:r>
            </w:ins>
          </w:p>
        </w:tc>
        <w:tc>
          <w:tcPr>
            <w:tcW w:w="1296" w:type="dxa"/>
          </w:tcPr>
          <w:p w14:paraId="515F19B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73" w:author="Samsung" w:date="2026-02-01T19:36:00Z"/>
                <w:rFonts w:eastAsia="Times New Roman"/>
                <w:noProof/>
                <w:lang w:eastAsia="zh-CN"/>
              </w:rPr>
            </w:pPr>
            <w:ins w:id="1674" w:author="Samsung" w:date="2026-02-01T19:36:00Z">
              <w:r w:rsidRPr="0046708F">
                <w:rPr>
                  <w:rFonts w:eastAsia="Times New Roman"/>
                  <w:noProof/>
                  <w:lang w:eastAsia="zh-CN"/>
                </w:rPr>
                <w:lastRenderedPageBreak/>
                <w:t>Medium</w:t>
              </w:r>
            </w:ins>
          </w:p>
        </w:tc>
      </w:tr>
      <w:tr w:rsidR="00012EF3" w:rsidRPr="0046708F" w14:paraId="61B7D581" w14:textId="77777777" w:rsidTr="00012EF3">
        <w:trPr>
          <w:ins w:id="1675" w:author="Samsung" w:date="2026-02-01T19:36:00Z"/>
        </w:trPr>
        <w:tc>
          <w:tcPr>
            <w:tcW w:w="1080" w:type="dxa"/>
          </w:tcPr>
          <w:p w14:paraId="2ED19D6B"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76" w:author="Samsung" w:date="2026-02-01T19:36:00Z"/>
                <w:rFonts w:eastAsia="Times New Roman"/>
                <w:noProof/>
                <w:lang w:eastAsia="zh-CN"/>
              </w:rPr>
            </w:pPr>
          </w:p>
        </w:tc>
        <w:tc>
          <w:tcPr>
            <w:tcW w:w="1914" w:type="dxa"/>
          </w:tcPr>
          <w:p w14:paraId="3A90D156"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77" w:author="Samsung" w:date="2026-02-01T19:36:00Z"/>
                <w:rFonts w:eastAsia="Times New Roman"/>
                <w:noProof/>
                <w:lang w:eastAsia="zh-CN"/>
              </w:rPr>
            </w:pPr>
          </w:p>
        </w:tc>
        <w:tc>
          <w:tcPr>
            <w:tcW w:w="2433" w:type="dxa"/>
          </w:tcPr>
          <w:p w14:paraId="60BBA44F"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78" w:author="Samsung" w:date="2026-02-01T19:36:00Z"/>
                <w:rFonts w:eastAsia="Times New Roman"/>
                <w:noProof/>
                <w:lang w:eastAsia="zh-CN"/>
              </w:rPr>
            </w:pPr>
          </w:p>
        </w:tc>
        <w:tc>
          <w:tcPr>
            <w:tcW w:w="1512" w:type="dxa"/>
          </w:tcPr>
          <w:p w14:paraId="199B6343"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79" w:author="Samsung" w:date="2026-02-01T19:36:00Z"/>
                <w:rFonts w:eastAsia="Times New Roman"/>
                <w:noProof/>
                <w:lang w:eastAsia="zh-CN"/>
              </w:rPr>
            </w:pPr>
          </w:p>
        </w:tc>
        <w:tc>
          <w:tcPr>
            <w:tcW w:w="1825" w:type="dxa"/>
          </w:tcPr>
          <w:p w14:paraId="793BBEC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80" w:author="Samsung" w:date="2026-02-01T19:36:00Z"/>
                <w:rFonts w:eastAsia="Times New Roman"/>
                <w:noProof/>
                <w:lang w:eastAsia="zh-CN"/>
              </w:rPr>
            </w:pPr>
          </w:p>
        </w:tc>
        <w:tc>
          <w:tcPr>
            <w:tcW w:w="1296" w:type="dxa"/>
          </w:tcPr>
          <w:p w14:paraId="0412D667" w14:textId="77777777" w:rsidR="00012EF3" w:rsidRPr="0046708F" w:rsidRDefault="00012EF3" w:rsidP="00012EF3">
            <w:pPr>
              <w:keepLines/>
              <w:widowControl w:val="0"/>
              <w:tabs>
                <w:tab w:val="right" w:leader="dot" w:pos="9639"/>
              </w:tabs>
              <w:overflowPunct w:val="0"/>
              <w:autoSpaceDE w:val="0"/>
              <w:autoSpaceDN w:val="0"/>
              <w:adjustRightInd w:val="0"/>
              <w:textAlignment w:val="baseline"/>
              <w:rPr>
                <w:ins w:id="1681" w:author="Samsung" w:date="2026-02-01T19:36:00Z"/>
                <w:rFonts w:eastAsia="Times New Roman"/>
                <w:noProof/>
                <w:lang w:eastAsia="zh-CN"/>
              </w:rPr>
            </w:pPr>
          </w:p>
        </w:tc>
      </w:tr>
    </w:tbl>
    <w:p w14:paraId="010D4B46" w14:textId="77777777" w:rsidR="000730D5" w:rsidRDefault="000730D5" w:rsidP="00ED4717">
      <w:pPr>
        <w:pStyle w:val="B2"/>
        <w:rPr>
          <w:ins w:id="1682" w:author="Niraj Rathod" w:date="2026-01-16T11:35:00Z"/>
        </w:rPr>
      </w:pPr>
    </w:p>
    <w:p w14:paraId="257BCAED" w14:textId="77777777" w:rsidR="00981CF5" w:rsidRPr="00C234D1" w:rsidRDefault="00981CF5" w:rsidP="002B209A">
      <w:pPr>
        <w:rPr>
          <w:ins w:id="1683" w:author="Niraj Rathod" w:date="2026-01-16T11:18:00Z"/>
        </w:rPr>
      </w:pPr>
    </w:p>
    <w:p w14:paraId="4ED7924A" w14:textId="37A315CA" w:rsidR="00FE3E03" w:rsidRDefault="00FE3E03" w:rsidP="0044166E">
      <w:pPr>
        <w:pStyle w:val="Heading3"/>
        <w:rPr>
          <w:ins w:id="1684" w:author="Niraj Rathod" w:date="2026-01-08T10:18:00Z"/>
        </w:rPr>
      </w:pPr>
      <w:ins w:id="1685" w:author="Niraj Rathod" w:date="2026-01-08T10:18:00Z">
        <w:r>
          <w:t>B.2.2</w:t>
        </w:r>
        <w:r>
          <w:tab/>
        </w:r>
        <w:r w:rsidR="0044166E">
          <w:t>Risk Prioritization</w:t>
        </w:r>
      </w:ins>
    </w:p>
    <w:p w14:paraId="7778BD3F" w14:textId="5B917FEA" w:rsidR="0044166E" w:rsidRPr="00FA2647" w:rsidRDefault="0044166E" w:rsidP="0044166E">
      <w:pPr>
        <w:pStyle w:val="EditorsNote"/>
        <w:rPr>
          <w:ins w:id="1686" w:author="Niraj Rathod" w:date="2026-01-08T10:19:00Z"/>
          <w:lang w:val="en-US"/>
        </w:rPr>
      </w:pPr>
      <w:ins w:id="1687" w:author="Niraj Rathod" w:date="2026-01-08T10:19:00Z">
        <w:r w:rsidRPr="00FA2647">
          <w:rPr>
            <w:lang w:val="en-US"/>
          </w:rPr>
          <w:t>Editor’s Note: Th</w:t>
        </w:r>
        <w:r>
          <w:rPr>
            <w:lang w:val="en-US"/>
          </w:rPr>
          <w:t xml:space="preserve">is clause contains </w:t>
        </w:r>
      </w:ins>
      <w:ins w:id="1688" w:author="Niraj Rathod" w:date="2026-01-08T10:20:00Z">
        <w:r w:rsidR="00BF6999">
          <w:rPr>
            <w:lang w:val="en-US"/>
          </w:rPr>
          <w:t>agreement on</w:t>
        </w:r>
      </w:ins>
      <w:ins w:id="1689" w:author="Niraj Rathod" w:date="2026-01-08T10:19:00Z">
        <w:r w:rsidR="00BF6999">
          <w:rPr>
            <w:lang w:val="en-US"/>
          </w:rPr>
          <w:t xml:space="preserve"> risk prioritization</w:t>
        </w:r>
        <w:r w:rsidRPr="00FA2647">
          <w:rPr>
            <w:lang w:val="en-US"/>
          </w:rPr>
          <w:t>.</w:t>
        </w:r>
      </w:ins>
    </w:p>
    <w:p w14:paraId="2528D2F5" w14:textId="77777777" w:rsidR="0044166E" w:rsidRPr="00FF2197" w:rsidRDefault="0044166E" w:rsidP="00FF2197">
      <w:pPr>
        <w:rPr>
          <w:ins w:id="1690" w:author="Niraj Rathod" w:date="2025-12-11T12:26:00Z"/>
        </w:rPr>
      </w:pPr>
    </w:p>
    <w:p w14:paraId="044B9F21" w14:textId="518A3E76" w:rsidR="00FA2647" w:rsidRDefault="00FA2647" w:rsidP="00FA2647">
      <w:pPr>
        <w:pStyle w:val="Heading2"/>
        <w:rPr>
          <w:ins w:id="1691" w:author="Niraj Rathod" w:date="2025-12-11T12:54:00Z"/>
        </w:rPr>
      </w:pPr>
      <w:ins w:id="1692" w:author="Niraj Rathod" w:date="2025-12-11T12:27:00Z">
        <w:r>
          <w:t>B.</w:t>
        </w:r>
      </w:ins>
      <w:ins w:id="1693" w:author="Niraj Rathod" w:date="2025-12-11T12:30:00Z">
        <w:r w:rsidR="00613695">
          <w:t>3</w:t>
        </w:r>
      </w:ins>
      <w:ins w:id="1694" w:author="Niraj Rathod" w:date="2025-12-11T12:27:00Z">
        <w:r>
          <w:tab/>
        </w:r>
      </w:ins>
      <w:ins w:id="1695" w:author="Niraj Rathod" w:date="2026-01-16T12:10:00Z">
        <w:r w:rsidR="009036CE">
          <w:t>Interim Agreement</w:t>
        </w:r>
      </w:ins>
    </w:p>
    <w:p w14:paraId="06EBFE9D" w14:textId="038E0A4C" w:rsidR="00606C91" w:rsidRPr="00FA2647" w:rsidRDefault="00606C91" w:rsidP="00606C91">
      <w:pPr>
        <w:pStyle w:val="EditorsNote"/>
        <w:rPr>
          <w:ins w:id="1696" w:author="Niraj Rathod" w:date="2025-12-11T12:54:00Z"/>
          <w:lang w:val="en-US"/>
        </w:rPr>
      </w:pPr>
      <w:ins w:id="1697" w:author="Niraj Rathod" w:date="2025-12-11T12:54:00Z">
        <w:r w:rsidRPr="00FA2647">
          <w:rPr>
            <w:lang w:val="en-US"/>
          </w:rPr>
          <w:t>Editor’s Note: Th</w:t>
        </w:r>
        <w:r>
          <w:rPr>
            <w:lang w:val="en-US"/>
          </w:rPr>
          <w:t xml:space="preserve">is clause contains agreed principles taking into account </w:t>
        </w:r>
      </w:ins>
      <w:ins w:id="1698" w:author="Niraj Rathod" w:date="2025-12-11T12:55:00Z">
        <w:r w:rsidR="00C857D7">
          <w:rPr>
            <w:lang w:val="en-US"/>
          </w:rPr>
          <w:t>RAN</w:t>
        </w:r>
        <w:r>
          <w:rPr>
            <w:lang w:val="en-US"/>
          </w:rPr>
          <w:t xml:space="preserve"> WGs input.</w:t>
        </w:r>
      </w:ins>
    </w:p>
    <w:p w14:paraId="04D871D9" w14:textId="77777777" w:rsidR="00606C91" w:rsidRPr="00606C91" w:rsidRDefault="00606C91" w:rsidP="00606C91">
      <w:pPr>
        <w:rPr>
          <w:ins w:id="1699" w:author="Niraj Rathod" w:date="2025-12-11T12:28:00Z"/>
        </w:rPr>
      </w:pPr>
    </w:p>
    <w:p w14:paraId="08B68832" w14:textId="2D79EF10" w:rsidR="00613695" w:rsidRDefault="00613695" w:rsidP="00613695">
      <w:pPr>
        <w:pStyle w:val="Heading2"/>
        <w:rPr>
          <w:ins w:id="1700" w:author="Niraj Rathod" w:date="2025-12-11T12:55:00Z"/>
        </w:rPr>
      </w:pPr>
      <w:ins w:id="1701" w:author="Niraj Rathod" w:date="2025-12-11T12:28:00Z">
        <w:r>
          <w:t>B.</w:t>
        </w:r>
      </w:ins>
      <w:ins w:id="1702" w:author="Niraj Rathod" w:date="2025-12-11T12:31:00Z">
        <w:r>
          <w:t>4</w:t>
        </w:r>
      </w:ins>
      <w:ins w:id="1703" w:author="Niraj Rathod" w:date="2025-12-11T12:28:00Z">
        <w:r>
          <w:tab/>
          <w:t>Risk Tolerance</w:t>
        </w:r>
      </w:ins>
    </w:p>
    <w:p w14:paraId="59907026" w14:textId="6A046DEB" w:rsidR="00771BF5" w:rsidRDefault="00771BF5" w:rsidP="00771BF5">
      <w:pPr>
        <w:pStyle w:val="EditorsNote"/>
        <w:rPr>
          <w:ins w:id="1704" w:author="Niraj Rathod" w:date="2026-01-16T12:10:00Z"/>
          <w:lang w:val="en-US"/>
        </w:rPr>
      </w:pPr>
      <w:ins w:id="1705" w:author="Niraj Rathod" w:date="2025-12-11T12:55:00Z">
        <w:r w:rsidRPr="00FA2647">
          <w:rPr>
            <w:lang w:val="en-US"/>
          </w:rPr>
          <w:t>Editor’s Note: Th</w:t>
        </w:r>
        <w:r>
          <w:rPr>
            <w:lang w:val="en-US"/>
          </w:rPr>
          <w:t>is clause contains risk tolerance / acceptance crit</w:t>
        </w:r>
      </w:ins>
      <w:ins w:id="1706" w:author="Niraj Rathod" w:date="2025-12-11T12:56:00Z">
        <w:r>
          <w:rPr>
            <w:lang w:val="en-US"/>
          </w:rPr>
          <w:t>eria</w:t>
        </w:r>
      </w:ins>
      <w:ins w:id="1707" w:author="Niraj Rathod" w:date="2026-01-16T12:10:00Z">
        <w:r w:rsidR="004C428F">
          <w:rPr>
            <w:lang w:val="en-US"/>
          </w:rPr>
          <w:t xml:space="preserve"> for residual risk</w:t>
        </w:r>
      </w:ins>
      <w:ins w:id="1708" w:author="Niraj Rathod" w:date="2025-12-11T12:56:00Z">
        <w:r>
          <w:rPr>
            <w:lang w:val="en-US"/>
          </w:rPr>
          <w:t>.</w:t>
        </w:r>
      </w:ins>
    </w:p>
    <w:p w14:paraId="24A0785D" w14:textId="77777777" w:rsidR="004C428F" w:rsidRDefault="004C428F" w:rsidP="00771BF5">
      <w:pPr>
        <w:pStyle w:val="EditorsNote"/>
        <w:rPr>
          <w:lang w:val="en-US"/>
        </w:rPr>
      </w:pPr>
    </w:p>
    <w:p w14:paraId="7F1F6B29" w14:textId="3C97942A" w:rsidR="000A5FFA" w:rsidRPr="00DC2C8F" w:rsidRDefault="000A5FFA" w:rsidP="000A5FFA">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1CCD26A8" w14:textId="77777777" w:rsidR="000A5FFA" w:rsidRPr="00771BF5" w:rsidRDefault="000A5FFA" w:rsidP="00771BF5">
      <w:pPr>
        <w:pStyle w:val="EditorsNote"/>
      </w:pPr>
    </w:p>
    <w:sectPr w:rsidR="000A5FFA" w:rsidRPr="00771B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010EE" w14:textId="77777777" w:rsidR="00786091" w:rsidRDefault="00786091">
      <w:r>
        <w:separator/>
      </w:r>
    </w:p>
  </w:endnote>
  <w:endnote w:type="continuationSeparator" w:id="0">
    <w:p w14:paraId="03AC7E3A" w14:textId="77777777" w:rsidR="00786091" w:rsidRDefault="0078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6"/>
    <w:family w:val="auto"/>
    <w:pitch w:val="default"/>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91D5F" w14:textId="77777777" w:rsidR="00786091" w:rsidRDefault="00786091">
      <w:r>
        <w:separator/>
      </w:r>
    </w:p>
  </w:footnote>
  <w:footnote w:type="continuationSeparator" w:id="0">
    <w:p w14:paraId="72A80D48" w14:textId="77777777" w:rsidR="00786091" w:rsidRDefault="00786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9405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C1B47C5"/>
    <w:multiLevelType w:val="hybridMultilevel"/>
    <w:tmpl w:val="B9940C1A"/>
    <w:lvl w:ilvl="0" w:tplc="A5260E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F28107D"/>
    <w:multiLevelType w:val="hybridMultilevel"/>
    <w:tmpl w:val="8572DF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579919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16342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281748">
    <w:abstractNumId w:val="13"/>
  </w:num>
  <w:num w:numId="4" w16cid:durableId="1588928629">
    <w:abstractNumId w:val="17"/>
  </w:num>
  <w:num w:numId="5" w16cid:durableId="595946660">
    <w:abstractNumId w:val="16"/>
  </w:num>
  <w:num w:numId="6" w16cid:durableId="298531526">
    <w:abstractNumId w:val="11"/>
  </w:num>
  <w:num w:numId="7" w16cid:durableId="434979000">
    <w:abstractNumId w:val="12"/>
  </w:num>
  <w:num w:numId="8" w16cid:durableId="322587751">
    <w:abstractNumId w:val="22"/>
  </w:num>
  <w:num w:numId="9" w16cid:durableId="389887152">
    <w:abstractNumId w:val="19"/>
  </w:num>
  <w:num w:numId="10" w16cid:durableId="1252086068">
    <w:abstractNumId w:val="21"/>
  </w:num>
  <w:num w:numId="11" w16cid:durableId="1280722980">
    <w:abstractNumId w:val="14"/>
  </w:num>
  <w:num w:numId="12" w16cid:durableId="1874464173">
    <w:abstractNumId w:val="18"/>
  </w:num>
  <w:num w:numId="13" w16cid:durableId="1916741103">
    <w:abstractNumId w:val="9"/>
  </w:num>
  <w:num w:numId="14" w16cid:durableId="1691448109">
    <w:abstractNumId w:val="7"/>
  </w:num>
  <w:num w:numId="15" w16cid:durableId="2035424188">
    <w:abstractNumId w:val="6"/>
  </w:num>
  <w:num w:numId="16" w16cid:durableId="1974168712">
    <w:abstractNumId w:val="5"/>
  </w:num>
  <w:num w:numId="17" w16cid:durableId="207111156">
    <w:abstractNumId w:val="4"/>
  </w:num>
  <w:num w:numId="18" w16cid:durableId="389160735">
    <w:abstractNumId w:val="8"/>
  </w:num>
  <w:num w:numId="19" w16cid:durableId="125705349">
    <w:abstractNumId w:val="3"/>
  </w:num>
  <w:num w:numId="20" w16cid:durableId="2136361268">
    <w:abstractNumId w:val="2"/>
  </w:num>
  <w:num w:numId="21" w16cid:durableId="1770009177">
    <w:abstractNumId w:val="1"/>
  </w:num>
  <w:num w:numId="22" w16cid:durableId="2075354913">
    <w:abstractNumId w:val="0"/>
  </w:num>
  <w:num w:numId="23" w16cid:durableId="239411253">
    <w:abstractNumId w:val="15"/>
  </w:num>
  <w:num w:numId="24" w16cid:durableId="3398952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raj Rathod">
    <w15:presenceInfo w15:providerId="AD" w15:userId="S::niraj.rathod@ericsson.com::6841b589-dbdc-4bf6-8b3b-b650f52f527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58A"/>
    <w:rsid w:val="00012515"/>
    <w:rsid w:val="00012EF3"/>
    <w:rsid w:val="00026680"/>
    <w:rsid w:val="00037318"/>
    <w:rsid w:val="000413F1"/>
    <w:rsid w:val="00046389"/>
    <w:rsid w:val="0006171F"/>
    <w:rsid w:val="0006396D"/>
    <w:rsid w:val="00067A9C"/>
    <w:rsid w:val="000730D5"/>
    <w:rsid w:val="00074722"/>
    <w:rsid w:val="00076ACC"/>
    <w:rsid w:val="000819D8"/>
    <w:rsid w:val="00082C4E"/>
    <w:rsid w:val="000934A6"/>
    <w:rsid w:val="00095909"/>
    <w:rsid w:val="000A2C6C"/>
    <w:rsid w:val="000A4660"/>
    <w:rsid w:val="000A5FFA"/>
    <w:rsid w:val="000B1F1D"/>
    <w:rsid w:val="000C439D"/>
    <w:rsid w:val="000D1B5B"/>
    <w:rsid w:val="000F5A0F"/>
    <w:rsid w:val="00101D99"/>
    <w:rsid w:val="0010401F"/>
    <w:rsid w:val="00110554"/>
    <w:rsid w:val="00112FC3"/>
    <w:rsid w:val="00130986"/>
    <w:rsid w:val="00130ECC"/>
    <w:rsid w:val="00141F9D"/>
    <w:rsid w:val="00150E68"/>
    <w:rsid w:val="00157718"/>
    <w:rsid w:val="00166E0D"/>
    <w:rsid w:val="00170E0F"/>
    <w:rsid w:val="00173FA3"/>
    <w:rsid w:val="001842C7"/>
    <w:rsid w:val="00184B6F"/>
    <w:rsid w:val="001861E5"/>
    <w:rsid w:val="001B1652"/>
    <w:rsid w:val="001B47C5"/>
    <w:rsid w:val="001C1F2F"/>
    <w:rsid w:val="001C3EC8"/>
    <w:rsid w:val="001D2BD4"/>
    <w:rsid w:val="001D6911"/>
    <w:rsid w:val="001F10DE"/>
    <w:rsid w:val="001F71C5"/>
    <w:rsid w:val="00201947"/>
    <w:rsid w:val="0020395B"/>
    <w:rsid w:val="002046CB"/>
    <w:rsid w:val="00204DC9"/>
    <w:rsid w:val="002062C0"/>
    <w:rsid w:val="00215130"/>
    <w:rsid w:val="00222A25"/>
    <w:rsid w:val="00230002"/>
    <w:rsid w:val="002334A9"/>
    <w:rsid w:val="00244C9A"/>
    <w:rsid w:val="00247216"/>
    <w:rsid w:val="00270497"/>
    <w:rsid w:val="002711FE"/>
    <w:rsid w:val="00293FF9"/>
    <w:rsid w:val="002A1857"/>
    <w:rsid w:val="002B209A"/>
    <w:rsid w:val="002B50A9"/>
    <w:rsid w:val="002C132B"/>
    <w:rsid w:val="002C31B9"/>
    <w:rsid w:val="002C7F38"/>
    <w:rsid w:val="0030628A"/>
    <w:rsid w:val="00315368"/>
    <w:rsid w:val="00316C08"/>
    <w:rsid w:val="00320ACC"/>
    <w:rsid w:val="00321466"/>
    <w:rsid w:val="00331A06"/>
    <w:rsid w:val="00343D42"/>
    <w:rsid w:val="0035122B"/>
    <w:rsid w:val="00353451"/>
    <w:rsid w:val="00364334"/>
    <w:rsid w:val="00371032"/>
    <w:rsid w:val="00371B44"/>
    <w:rsid w:val="003875BB"/>
    <w:rsid w:val="00393D4F"/>
    <w:rsid w:val="00395086"/>
    <w:rsid w:val="003B77F0"/>
    <w:rsid w:val="003C122B"/>
    <w:rsid w:val="003C5A97"/>
    <w:rsid w:val="003C6014"/>
    <w:rsid w:val="003C7A04"/>
    <w:rsid w:val="003D1DF8"/>
    <w:rsid w:val="003D40C7"/>
    <w:rsid w:val="003F2076"/>
    <w:rsid w:val="003F49B5"/>
    <w:rsid w:val="003F52B2"/>
    <w:rsid w:val="003F6E74"/>
    <w:rsid w:val="00402760"/>
    <w:rsid w:val="00413068"/>
    <w:rsid w:val="00416409"/>
    <w:rsid w:val="004363BC"/>
    <w:rsid w:val="00440414"/>
    <w:rsid w:val="0044154B"/>
    <w:rsid w:val="0044166E"/>
    <w:rsid w:val="004429B1"/>
    <w:rsid w:val="00455857"/>
    <w:rsid w:val="004558E9"/>
    <w:rsid w:val="0045777E"/>
    <w:rsid w:val="004635BB"/>
    <w:rsid w:val="004959AC"/>
    <w:rsid w:val="0049615F"/>
    <w:rsid w:val="004B3753"/>
    <w:rsid w:val="004C31D2"/>
    <w:rsid w:val="004C428F"/>
    <w:rsid w:val="004D55C2"/>
    <w:rsid w:val="004E422B"/>
    <w:rsid w:val="004F3275"/>
    <w:rsid w:val="00521131"/>
    <w:rsid w:val="00527C0B"/>
    <w:rsid w:val="005410F6"/>
    <w:rsid w:val="005729C4"/>
    <w:rsid w:val="00575466"/>
    <w:rsid w:val="005769DE"/>
    <w:rsid w:val="0059227B"/>
    <w:rsid w:val="00593626"/>
    <w:rsid w:val="005A104D"/>
    <w:rsid w:val="005A6FFE"/>
    <w:rsid w:val="005B088E"/>
    <w:rsid w:val="005B0966"/>
    <w:rsid w:val="005B5529"/>
    <w:rsid w:val="005B695F"/>
    <w:rsid w:val="005B795D"/>
    <w:rsid w:val="005E4005"/>
    <w:rsid w:val="005E4CF5"/>
    <w:rsid w:val="0060242A"/>
    <w:rsid w:val="0060514A"/>
    <w:rsid w:val="00606C91"/>
    <w:rsid w:val="00613695"/>
    <w:rsid w:val="00613820"/>
    <w:rsid w:val="00616F06"/>
    <w:rsid w:val="00621E74"/>
    <w:rsid w:val="00626241"/>
    <w:rsid w:val="00631DDE"/>
    <w:rsid w:val="00642DA4"/>
    <w:rsid w:val="00652248"/>
    <w:rsid w:val="00653B44"/>
    <w:rsid w:val="00653D23"/>
    <w:rsid w:val="00657A26"/>
    <w:rsid w:val="00657B80"/>
    <w:rsid w:val="006607E1"/>
    <w:rsid w:val="00675B3C"/>
    <w:rsid w:val="0069495C"/>
    <w:rsid w:val="00697455"/>
    <w:rsid w:val="006A0F8B"/>
    <w:rsid w:val="006B0796"/>
    <w:rsid w:val="006D12FA"/>
    <w:rsid w:val="006D340A"/>
    <w:rsid w:val="006F1D0F"/>
    <w:rsid w:val="00715A1D"/>
    <w:rsid w:val="00754EF0"/>
    <w:rsid w:val="0075586E"/>
    <w:rsid w:val="00760BB0"/>
    <w:rsid w:val="0076157A"/>
    <w:rsid w:val="00766811"/>
    <w:rsid w:val="00771BF5"/>
    <w:rsid w:val="00776D99"/>
    <w:rsid w:val="00784593"/>
    <w:rsid w:val="00786091"/>
    <w:rsid w:val="007A00EF"/>
    <w:rsid w:val="007A31E4"/>
    <w:rsid w:val="007B19EA"/>
    <w:rsid w:val="007C0A2D"/>
    <w:rsid w:val="007C27B0"/>
    <w:rsid w:val="007C3814"/>
    <w:rsid w:val="007D71CE"/>
    <w:rsid w:val="007E45E0"/>
    <w:rsid w:val="007E537E"/>
    <w:rsid w:val="007F300B"/>
    <w:rsid w:val="007F6481"/>
    <w:rsid w:val="008014C3"/>
    <w:rsid w:val="00804D2D"/>
    <w:rsid w:val="00805931"/>
    <w:rsid w:val="00826D11"/>
    <w:rsid w:val="00831D2D"/>
    <w:rsid w:val="00834734"/>
    <w:rsid w:val="00850812"/>
    <w:rsid w:val="00872560"/>
    <w:rsid w:val="00876B9A"/>
    <w:rsid w:val="008841F2"/>
    <w:rsid w:val="0088771F"/>
    <w:rsid w:val="008933BF"/>
    <w:rsid w:val="008A10C4"/>
    <w:rsid w:val="008A12A0"/>
    <w:rsid w:val="008A2AB4"/>
    <w:rsid w:val="008A6D14"/>
    <w:rsid w:val="008B0248"/>
    <w:rsid w:val="008C128B"/>
    <w:rsid w:val="008C368D"/>
    <w:rsid w:val="008D56D9"/>
    <w:rsid w:val="008F5F33"/>
    <w:rsid w:val="009036CE"/>
    <w:rsid w:val="0091046A"/>
    <w:rsid w:val="00916AE8"/>
    <w:rsid w:val="00924F4E"/>
    <w:rsid w:val="00926ABD"/>
    <w:rsid w:val="009271BA"/>
    <w:rsid w:val="00934D83"/>
    <w:rsid w:val="00934E46"/>
    <w:rsid w:val="00945FDA"/>
    <w:rsid w:val="00947F4E"/>
    <w:rsid w:val="00963EC1"/>
    <w:rsid w:val="00966D47"/>
    <w:rsid w:val="0098071A"/>
    <w:rsid w:val="00981CF5"/>
    <w:rsid w:val="009862A5"/>
    <w:rsid w:val="00992312"/>
    <w:rsid w:val="009A7F60"/>
    <w:rsid w:val="009B53DA"/>
    <w:rsid w:val="009B6199"/>
    <w:rsid w:val="009B6951"/>
    <w:rsid w:val="009C0DED"/>
    <w:rsid w:val="009C121B"/>
    <w:rsid w:val="00A142E4"/>
    <w:rsid w:val="00A3634A"/>
    <w:rsid w:val="00A37D7F"/>
    <w:rsid w:val="00A46410"/>
    <w:rsid w:val="00A534C3"/>
    <w:rsid w:val="00A57688"/>
    <w:rsid w:val="00A72F1E"/>
    <w:rsid w:val="00A769E7"/>
    <w:rsid w:val="00A84A94"/>
    <w:rsid w:val="00A86BF7"/>
    <w:rsid w:val="00A902C6"/>
    <w:rsid w:val="00A94FF3"/>
    <w:rsid w:val="00A96B4A"/>
    <w:rsid w:val="00AA5C23"/>
    <w:rsid w:val="00AD1DAA"/>
    <w:rsid w:val="00AF1E23"/>
    <w:rsid w:val="00AF5460"/>
    <w:rsid w:val="00AF72EE"/>
    <w:rsid w:val="00AF7F81"/>
    <w:rsid w:val="00B01135"/>
    <w:rsid w:val="00B01AFF"/>
    <w:rsid w:val="00B01C41"/>
    <w:rsid w:val="00B03B60"/>
    <w:rsid w:val="00B05CC7"/>
    <w:rsid w:val="00B0756C"/>
    <w:rsid w:val="00B27E39"/>
    <w:rsid w:val="00B332EF"/>
    <w:rsid w:val="00B350D8"/>
    <w:rsid w:val="00B4702A"/>
    <w:rsid w:val="00B67788"/>
    <w:rsid w:val="00B706B3"/>
    <w:rsid w:val="00B716A2"/>
    <w:rsid w:val="00B76763"/>
    <w:rsid w:val="00B7732B"/>
    <w:rsid w:val="00B8563A"/>
    <w:rsid w:val="00B879F0"/>
    <w:rsid w:val="00BB2D94"/>
    <w:rsid w:val="00BB7A9D"/>
    <w:rsid w:val="00BC25AA"/>
    <w:rsid w:val="00BC43FF"/>
    <w:rsid w:val="00BD052C"/>
    <w:rsid w:val="00BF6999"/>
    <w:rsid w:val="00C022E3"/>
    <w:rsid w:val="00C17EB0"/>
    <w:rsid w:val="00C234D1"/>
    <w:rsid w:val="00C4712D"/>
    <w:rsid w:val="00C502D5"/>
    <w:rsid w:val="00C551D2"/>
    <w:rsid w:val="00C555C9"/>
    <w:rsid w:val="00C56088"/>
    <w:rsid w:val="00C66911"/>
    <w:rsid w:val="00C857D7"/>
    <w:rsid w:val="00C87543"/>
    <w:rsid w:val="00C94F55"/>
    <w:rsid w:val="00CA1708"/>
    <w:rsid w:val="00CA7D62"/>
    <w:rsid w:val="00CB07A8"/>
    <w:rsid w:val="00CB082A"/>
    <w:rsid w:val="00CB317D"/>
    <w:rsid w:val="00CB41BE"/>
    <w:rsid w:val="00CD4A57"/>
    <w:rsid w:val="00CF17DF"/>
    <w:rsid w:val="00CF3A76"/>
    <w:rsid w:val="00D138F3"/>
    <w:rsid w:val="00D15AD6"/>
    <w:rsid w:val="00D240AE"/>
    <w:rsid w:val="00D26E9E"/>
    <w:rsid w:val="00D33604"/>
    <w:rsid w:val="00D37002"/>
    <w:rsid w:val="00D373F3"/>
    <w:rsid w:val="00D37B08"/>
    <w:rsid w:val="00D40F5B"/>
    <w:rsid w:val="00D437FF"/>
    <w:rsid w:val="00D5130C"/>
    <w:rsid w:val="00D62265"/>
    <w:rsid w:val="00D655E8"/>
    <w:rsid w:val="00D702A8"/>
    <w:rsid w:val="00D765FE"/>
    <w:rsid w:val="00D8512E"/>
    <w:rsid w:val="00DA1E58"/>
    <w:rsid w:val="00DB5BC8"/>
    <w:rsid w:val="00DC4EE2"/>
    <w:rsid w:val="00DE23F9"/>
    <w:rsid w:val="00DE4EF2"/>
    <w:rsid w:val="00DF2C0E"/>
    <w:rsid w:val="00E04DB6"/>
    <w:rsid w:val="00E06575"/>
    <w:rsid w:val="00E06FFB"/>
    <w:rsid w:val="00E1006B"/>
    <w:rsid w:val="00E13A3A"/>
    <w:rsid w:val="00E1773F"/>
    <w:rsid w:val="00E30155"/>
    <w:rsid w:val="00E5634E"/>
    <w:rsid w:val="00E60DA1"/>
    <w:rsid w:val="00E661E8"/>
    <w:rsid w:val="00E84460"/>
    <w:rsid w:val="00E91FE1"/>
    <w:rsid w:val="00E96C58"/>
    <w:rsid w:val="00EA5E95"/>
    <w:rsid w:val="00EC7814"/>
    <w:rsid w:val="00ED4717"/>
    <w:rsid w:val="00ED4954"/>
    <w:rsid w:val="00ED62C4"/>
    <w:rsid w:val="00EE0943"/>
    <w:rsid w:val="00EE1CF5"/>
    <w:rsid w:val="00EE33A2"/>
    <w:rsid w:val="00EE5E72"/>
    <w:rsid w:val="00F00E37"/>
    <w:rsid w:val="00F152E5"/>
    <w:rsid w:val="00F443E9"/>
    <w:rsid w:val="00F54A0A"/>
    <w:rsid w:val="00F67A1C"/>
    <w:rsid w:val="00F82C5B"/>
    <w:rsid w:val="00F83509"/>
    <w:rsid w:val="00F8555F"/>
    <w:rsid w:val="00FA2647"/>
    <w:rsid w:val="00FB2086"/>
    <w:rsid w:val="00FC4553"/>
    <w:rsid w:val="00FC63AA"/>
    <w:rsid w:val="00FE2DCF"/>
    <w:rsid w:val="00FE3E03"/>
    <w:rsid w:val="00FF219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qFormat="1"/>
    <w:lsdException w:name="toc 3" w:uiPriority="39"/>
    <w:lsdException w:name="toc 4" w:uiPriority="39"/>
    <w:lsdException w:name="annotation text" w:qFormat="1"/>
    <w:lsdException w:name="caption" w:semiHidden="1" w:unhideWhenUsed="1" w:qFormat="1"/>
    <w:lsdException w:name="List" w:uiPriority="99"/>
    <w:lsdException w:name="List 2" w:uiPriority="99"/>
    <w:lsdException w:name="List Bullet 2" w:uiPriority="99"/>
    <w:lsdException w:name="Title" w:uiPriority="10" w:qFormat="1"/>
    <w:lsdException w:name="Subtitle" w:uiPriority="11"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uiPriority w:val="99"/>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uiPriority w:val="99"/>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qFormat/>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uiPriority w:val="11"/>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uiPriority w:val="10"/>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FA2647"/>
    <w:rPr>
      <w:rFonts w:ascii="Times New Roman" w:hAnsi="Times New Roman"/>
      <w:lang w:eastAsia="en-US"/>
    </w:rPr>
  </w:style>
  <w:style w:type="table" w:styleId="TableGrid">
    <w:name w:val="Table Grid"/>
    <w:basedOn w:val="TableNormal"/>
    <w:qFormat/>
    <w:rsid w:val="00FF2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12EF3"/>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012EF3"/>
    <w:rPr>
      <w:rFonts w:ascii="Arial" w:hAnsi="Arial"/>
      <w:sz w:val="32"/>
      <w:lang w:eastAsia="en-US"/>
    </w:rPr>
  </w:style>
  <w:style w:type="character" w:customStyle="1" w:styleId="Heading3Char">
    <w:name w:val="Heading 3 Char"/>
    <w:aliases w:val="h3 Char"/>
    <w:basedOn w:val="DefaultParagraphFont"/>
    <w:link w:val="Heading3"/>
    <w:rsid w:val="00012EF3"/>
    <w:rPr>
      <w:rFonts w:ascii="Arial" w:hAnsi="Arial"/>
      <w:sz w:val="28"/>
      <w:lang w:eastAsia="en-US"/>
    </w:rPr>
  </w:style>
  <w:style w:type="character" w:customStyle="1" w:styleId="Heading4Char">
    <w:name w:val="Heading 4 Char"/>
    <w:basedOn w:val="DefaultParagraphFont"/>
    <w:link w:val="Heading4"/>
    <w:rsid w:val="00012EF3"/>
    <w:rPr>
      <w:rFonts w:ascii="Arial" w:hAnsi="Arial"/>
      <w:sz w:val="24"/>
      <w:lang w:eastAsia="en-US"/>
    </w:rPr>
  </w:style>
  <w:style w:type="character" w:customStyle="1" w:styleId="Heading5Char">
    <w:name w:val="Heading 5 Char"/>
    <w:basedOn w:val="DefaultParagraphFont"/>
    <w:link w:val="Heading5"/>
    <w:uiPriority w:val="9"/>
    <w:rsid w:val="00012EF3"/>
    <w:rPr>
      <w:rFonts w:ascii="Arial" w:hAnsi="Arial"/>
      <w:sz w:val="22"/>
      <w:lang w:eastAsia="en-US"/>
    </w:rPr>
  </w:style>
  <w:style w:type="character" w:customStyle="1" w:styleId="Heading6Char">
    <w:name w:val="Heading 6 Char"/>
    <w:basedOn w:val="DefaultParagraphFont"/>
    <w:link w:val="Heading6"/>
    <w:uiPriority w:val="9"/>
    <w:rsid w:val="00012EF3"/>
    <w:rPr>
      <w:rFonts w:ascii="Arial" w:hAnsi="Arial"/>
      <w:lang w:eastAsia="en-US"/>
    </w:rPr>
  </w:style>
  <w:style w:type="character" w:customStyle="1" w:styleId="Heading7Char">
    <w:name w:val="Heading 7 Char"/>
    <w:basedOn w:val="DefaultParagraphFont"/>
    <w:link w:val="Heading7"/>
    <w:uiPriority w:val="9"/>
    <w:rsid w:val="00012EF3"/>
    <w:rPr>
      <w:rFonts w:ascii="Arial" w:hAnsi="Arial"/>
      <w:lang w:eastAsia="en-US"/>
    </w:rPr>
  </w:style>
  <w:style w:type="character" w:customStyle="1" w:styleId="Heading8Char">
    <w:name w:val="Heading 8 Char"/>
    <w:basedOn w:val="DefaultParagraphFont"/>
    <w:link w:val="Heading8"/>
    <w:uiPriority w:val="9"/>
    <w:rsid w:val="00012EF3"/>
    <w:rPr>
      <w:rFonts w:ascii="Arial" w:hAnsi="Arial"/>
      <w:sz w:val="36"/>
      <w:lang w:eastAsia="en-US"/>
    </w:rPr>
  </w:style>
  <w:style w:type="character" w:customStyle="1" w:styleId="Heading9Char">
    <w:name w:val="Heading 9 Char"/>
    <w:basedOn w:val="DefaultParagraphFont"/>
    <w:link w:val="Heading9"/>
    <w:uiPriority w:val="9"/>
    <w:rsid w:val="00012EF3"/>
    <w:rPr>
      <w:rFonts w:ascii="Arial" w:hAnsi="Arial"/>
      <w:sz w:val="36"/>
      <w:lang w:eastAsia="en-US"/>
    </w:rPr>
  </w:style>
  <w:style w:type="character" w:styleId="IntenseEmphasis">
    <w:name w:val="Intense Emphasis"/>
    <w:basedOn w:val="DefaultParagraphFont"/>
    <w:uiPriority w:val="21"/>
    <w:qFormat/>
    <w:rsid w:val="00012EF3"/>
    <w:rPr>
      <w:i/>
      <w:iCs/>
      <w:color w:val="0F4761" w:themeColor="accent1" w:themeShade="BF"/>
    </w:rPr>
  </w:style>
  <w:style w:type="character" w:styleId="IntenseReference">
    <w:name w:val="Intense Reference"/>
    <w:basedOn w:val="DefaultParagraphFont"/>
    <w:uiPriority w:val="32"/>
    <w:qFormat/>
    <w:rsid w:val="00012EF3"/>
    <w:rPr>
      <w:b/>
      <w:bCs/>
      <w:smallCaps/>
      <w:color w:val="0F4761" w:themeColor="accent1" w:themeShade="BF"/>
      <w:spacing w:val="5"/>
    </w:rPr>
  </w:style>
  <w:style w:type="character" w:customStyle="1" w:styleId="TALChar">
    <w:name w:val="TAL Char"/>
    <w:link w:val="TAL"/>
    <w:qFormat/>
    <w:rsid w:val="00012EF3"/>
    <w:rPr>
      <w:rFonts w:ascii="Arial" w:hAnsi="Arial"/>
      <w:sz w:val="18"/>
      <w:lang w:eastAsia="en-US"/>
    </w:rPr>
  </w:style>
  <w:style w:type="character" w:customStyle="1" w:styleId="TAHChar">
    <w:name w:val="TAH Char"/>
    <w:link w:val="TAH"/>
    <w:qFormat/>
    <w:rsid w:val="00012EF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627</TotalTime>
  <Pages>23</Pages>
  <Words>7533</Words>
  <Characters>43233</Characters>
  <Application>Microsoft Office Word</Application>
  <DocSecurity>0</DocSecurity>
  <Lines>2882</Lines>
  <Paragraphs>860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49906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Suresh P. Nair (Nokia)</cp:lastModifiedBy>
  <cp:revision>3</cp:revision>
  <cp:lastPrinted>1900-01-01T00:00:00Z</cp:lastPrinted>
  <dcterms:created xsi:type="dcterms:W3CDTF">2026-02-02T01:52:00Z</dcterms:created>
  <dcterms:modified xsi:type="dcterms:W3CDTF">2026-02-02T02:05:00Z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